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2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5670"/>
        <w:gridCol w:w="851"/>
        <w:gridCol w:w="2211"/>
        <w:gridCol w:w="2211"/>
        <w:gridCol w:w="2211"/>
      </w:tblGrid>
      <w:tr w:rsidR="007D4D48" w:rsidRPr="00FE6CB5" w14:paraId="49A633CF" w14:textId="09D6123F" w:rsidTr="3BC4B4E0">
        <w:trPr>
          <w:trHeight w:val="125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3A70" w14:textId="77777777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P. č.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B712" w14:textId="73A51200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Technický parametr</w:t>
            </w:r>
            <w:r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 xml:space="preserve"> (</w:t>
            </w:r>
            <w:proofErr w:type="spellStart"/>
            <w:r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subkritérium</w:t>
            </w:r>
            <w:proofErr w:type="spellEnd"/>
            <w:r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2C51" w14:textId="77777777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Způsob hodnocení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0628" w14:textId="77777777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Váha (%)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E122" w14:textId="77777777" w:rsidR="007D4D48" w:rsidRPr="00FE6CB5" w:rsidRDefault="007D4D48" w:rsidP="003B736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Hodnoty účastníka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9C76" w14:textId="77777777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Odkaz na nabídku (název dokumentu a str. nabídky,</w:t>
            </w:r>
            <w:r w:rsidRPr="00FE6CB5"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br/>
              <w:t xml:space="preserve"> z níž bude patrná správnost uvedené hodnoty) 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BEFE" w14:textId="2CB231B4" w:rsidR="007D4D48" w:rsidRPr="00FE6CB5" w:rsidRDefault="007D4D48" w:rsidP="007D4D4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</w:pPr>
            <w:r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 xml:space="preserve">Přepočet na bodové hodnocení dle váhy </w:t>
            </w:r>
            <w:proofErr w:type="spellStart"/>
            <w:r>
              <w:rPr>
                <w:rFonts w:ascii="Garamond" w:eastAsia="Times New Roman" w:hAnsi="Garamond" w:cs="Times New Roman"/>
                <w:b/>
                <w:bCs/>
                <w:i/>
                <w:iCs/>
                <w:lang w:eastAsia="cs-CZ"/>
              </w:rPr>
              <w:t>subkritéria</w:t>
            </w:r>
            <w:proofErr w:type="spellEnd"/>
          </w:p>
        </w:tc>
      </w:tr>
      <w:tr w:rsidR="007D4D48" w:rsidRPr="00FE6CB5" w14:paraId="019A4041" w14:textId="705A1ABE" w:rsidTr="3BC4B4E0">
        <w:trPr>
          <w:trHeight w:val="1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1E56FB" w14:textId="77777777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FB994D" w14:textId="77777777" w:rsidR="007D4D48" w:rsidRPr="00FE6CB5" w:rsidRDefault="007D4D48" w:rsidP="006B0AC5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Kapacita vozidla při 5os/m</w:t>
            </w:r>
            <w:r w:rsidRPr="00FE6CB5">
              <w:rPr>
                <w:rFonts w:ascii="Garamond" w:eastAsia="Times New Roman" w:hAnsi="Garamond" w:cs="Times New Roman"/>
                <w:vertAlign w:val="superscript"/>
                <w:lang w:eastAsia="cs-CZ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34E8B3" w14:textId="766F33B4" w:rsidR="007D4D48" w:rsidRPr="00FE6CB5" w:rsidRDefault="007D4D48" w:rsidP="00BB6D0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Hodnocena bude kapacita vozidla. Za vozidlo s kapacitou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br/>
            </w:r>
            <w:r w:rsidR="00950BA7">
              <w:rPr>
                <w:rFonts w:ascii="Garamond" w:eastAsia="Times New Roman" w:hAnsi="Garamond" w:cs="Times New Roman"/>
                <w:lang w:eastAsia="cs-CZ"/>
              </w:rPr>
              <w:t xml:space="preserve">právě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>240 osob získá účastník 0</w:t>
            </w:r>
            <w:r w:rsidR="003B47EA"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 bodů; za vozidlo s kapacitou nad 240 osob získá účastník za každého cestujícího nad 240 osob 5</w:t>
            </w:r>
            <w:r w:rsidR="003B47EA"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 bodů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, a to až do maximálního počtu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>100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 bodů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 (tj. maximální hodnocený počet je 260 osob).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D0110A" w14:textId="4D9830A5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25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2A89B1" w14:textId="61549B97" w:rsidR="007D4D48" w:rsidRPr="00FE6CB5" w:rsidRDefault="007D4D48" w:rsidP="006B0AC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Účastník uvede počet osob (stojících i sedících).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F13C11" w14:textId="7155C348" w:rsidR="007D4D48" w:rsidRPr="00FE6CB5" w:rsidRDefault="003B47EA" w:rsidP="003B47EA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F09F" w14:textId="4521A34C" w:rsidR="007D4D48" w:rsidRPr="00FE6CB5" w:rsidRDefault="007D4D48" w:rsidP="007D4D4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dílčích bodů</w:t>
            </w:r>
            <w:r w:rsidR="00AA6A15">
              <w:rPr>
                <w:rFonts w:ascii="Garamond" w:eastAsia="Times New Roman" w:hAnsi="Garamond" w:cs="Times New Roman"/>
                <w:lang w:eastAsia="cs-CZ"/>
              </w:rPr>
              <w:t xml:space="preserve"> dle sloupce „Způsob hodnocení“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 x 0,25</w:t>
            </w:r>
          </w:p>
        </w:tc>
      </w:tr>
      <w:tr w:rsidR="007D4D48" w:rsidRPr="00FE6CB5" w14:paraId="6618FE60" w14:textId="43DBD881" w:rsidTr="3BC4B4E0">
        <w:trPr>
          <w:trHeight w:val="22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FBC8E" w14:textId="77777777" w:rsidR="007D4D48" w:rsidRPr="00FE6CB5" w:rsidRDefault="007D4D48" w:rsidP="6E47207D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highlight w:val="red"/>
                <w:lang w:eastAsia="cs-CZ"/>
              </w:rPr>
            </w:pPr>
            <w:r w:rsidRPr="00AA6A15">
              <w:rPr>
                <w:rFonts w:ascii="Garamond" w:eastAsia="Times New Roman" w:hAnsi="Garamond" w:cs="Times New Roman"/>
                <w:lang w:eastAsia="cs-CZ"/>
              </w:rPr>
              <w:t>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5D3E" w14:textId="77777777" w:rsidR="007D4D48" w:rsidRPr="00AA6A15" w:rsidRDefault="007D4D48" w:rsidP="6E47207D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00AA6A15">
              <w:rPr>
                <w:rFonts w:ascii="Garamond" w:eastAsia="Times New Roman" w:hAnsi="Garamond" w:cs="Times New Roman"/>
                <w:lang w:eastAsia="cs-CZ"/>
              </w:rPr>
              <w:t xml:space="preserve">Nápravové zatížení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C4A2" w14:textId="6DA0AEB7" w:rsidR="007D4D48" w:rsidRPr="00AA6A15" w:rsidRDefault="007D4D48" w:rsidP="68DDEE9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AA6A15">
              <w:rPr>
                <w:rFonts w:ascii="Garamond" w:eastAsia="Times New Roman" w:hAnsi="Garamond" w:cs="Times New Roman"/>
                <w:lang w:eastAsia="cs-CZ"/>
              </w:rPr>
              <w:t xml:space="preserve">Hodnocen bude rozdíl mezi hodnotou maximálního možného zatížení (svislá statická síla mezi dvojkolím, nebo dvojicí protilehlých volných kol a kolejnicí bez cestujících) dle čl. 4.1. ČSN 28 1300 (110 </w:t>
            </w:r>
            <w:proofErr w:type="spellStart"/>
            <w:r w:rsidRPr="00AA6A15">
              <w:rPr>
                <w:rFonts w:ascii="Garamond" w:eastAsia="Times New Roman" w:hAnsi="Garamond" w:cs="Times New Roman"/>
                <w:lang w:eastAsia="cs-CZ"/>
              </w:rPr>
              <w:t>kN</w:t>
            </w:r>
            <w:proofErr w:type="spellEnd"/>
            <w:r w:rsidRPr="00AA6A15">
              <w:rPr>
                <w:rFonts w:ascii="Garamond" w:eastAsia="Times New Roman" w:hAnsi="Garamond" w:cs="Times New Roman"/>
                <w:lang w:eastAsia="cs-CZ"/>
              </w:rPr>
              <w:t>) a hodnotou nápravového zatížení bez cestujících v </w:t>
            </w:r>
            <w:proofErr w:type="spellStart"/>
            <w:r w:rsidRPr="00AA6A15">
              <w:rPr>
                <w:rFonts w:ascii="Garamond" w:eastAsia="Times New Roman" w:hAnsi="Garamond" w:cs="Times New Roman"/>
                <w:lang w:eastAsia="cs-CZ"/>
              </w:rPr>
              <w:t>kN</w:t>
            </w:r>
            <w:proofErr w:type="spellEnd"/>
            <w:r w:rsidRPr="00AA6A15">
              <w:rPr>
                <w:rFonts w:ascii="Garamond" w:eastAsia="Times New Roman" w:hAnsi="Garamond" w:cs="Times New Roman"/>
                <w:lang w:eastAsia="cs-CZ"/>
              </w:rPr>
              <w:t xml:space="preserve"> uvedenou účastníkem v nabídce. Hodnocená nabídka získá bodovou hodnotu, která vznikne násobkem 100 a poměru hodnoty hodnocené nabídky k nejvýhodnější nabídce (preferována je vyšší hodnota rozdílu). </w:t>
            </w:r>
          </w:p>
          <w:p w14:paraId="08299124" w14:textId="001DCCC0" w:rsidR="007D4D48" w:rsidRPr="00AA6A15" w:rsidRDefault="54828F64" w:rsidP="504A1FC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color w:val="EE0000"/>
                <w:highlight w:val="red"/>
                <w:lang w:eastAsia="cs-CZ"/>
              </w:rPr>
            </w:pPr>
            <w:r w:rsidRPr="504A1FC4">
              <w:rPr>
                <w:rFonts w:ascii="Garamond" w:eastAsia="Times New Roman" w:hAnsi="Garamond" w:cs="Times New Roman"/>
                <w:b/>
                <w:bCs/>
                <w:i/>
                <w:iCs/>
                <w:color w:val="EE0000"/>
                <w:lang w:eastAsia="cs-CZ"/>
              </w:rPr>
              <w:t>Pozn.: účastník uvede</w:t>
            </w:r>
            <w:r w:rsidR="00E45FEA">
              <w:rPr>
                <w:rFonts w:ascii="Garamond" w:eastAsia="Times New Roman" w:hAnsi="Garamond" w:cs="Times New Roman"/>
                <w:b/>
                <w:bCs/>
                <w:i/>
                <w:iCs/>
                <w:color w:val="EE0000"/>
                <w:lang w:eastAsia="cs-CZ"/>
              </w:rPr>
              <w:t xml:space="preserve"> ve sloupci „Hodnoty účastníka“</w:t>
            </w:r>
            <w:r w:rsidRPr="504A1FC4">
              <w:rPr>
                <w:rFonts w:ascii="Garamond" w:eastAsia="Times New Roman" w:hAnsi="Garamond" w:cs="Times New Roman"/>
                <w:b/>
                <w:bCs/>
                <w:i/>
                <w:iCs/>
                <w:color w:val="EE0000"/>
                <w:lang w:eastAsia="cs-CZ"/>
              </w:rPr>
              <w:t xml:space="preserve"> hodnotu nápravového zatížení dle své nabídky, nikoliv rozdíl mezi jím nabízenou hodnotou a max. hodnotou dle ČSN. Rozdíl vypočítá sám zadavatel v rámci hodnocení.</w:t>
            </w:r>
          </w:p>
          <w:p w14:paraId="3132E7B5" w14:textId="0788E893" w:rsidR="007D4D48" w:rsidRPr="00AA6A15" w:rsidRDefault="007D4D48" w:rsidP="6E47207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FD43A" w14:textId="380A5FAC" w:rsidR="007D4D48" w:rsidRPr="00AA6A15" w:rsidRDefault="007D4D48" w:rsidP="6E47207D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AA6A15">
              <w:rPr>
                <w:rFonts w:ascii="Garamond" w:eastAsia="Times New Roman" w:hAnsi="Garamond" w:cs="Times New Roman"/>
                <w:lang w:eastAsia="cs-CZ"/>
              </w:rPr>
              <w:t>25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982CA0" w14:textId="4282BF5E" w:rsidR="007D4D48" w:rsidRDefault="007D4D48" w:rsidP="6E6012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</w:pPr>
            <w:r w:rsidRPr="00AA6A1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[Účastník uvede hodnotu nápravového zatížení v </w:t>
            </w:r>
            <w:proofErr w:type="spellStart"/>
            <w:r w:rsidRPr="00AA6A1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kN</w:t>
            </w:r>
            <w:proofErr w:type="spellEnd"/>
            <w:r w:rsidRPr="00AA6A1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 (s</w:t>
            </w:r>
            <w:r w:rsidR="00213D96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e zaokrouhlením</w:t>
            </w:r>
            <w:r w:rsidRPr="00AA6A1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 na jedno desetinné místo).]</w:t>
            </w:r>
          </w:p>
          <w:p w14:paraId="7D17D364" w14:textId="77777777" w:rsidR="00E469D6" w:rsidRPr="00E469D6" w:rsidRDefault="00E469D6" w:rsidP="6E6012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i/>
                <w:iCs/>
                <w:color w:val="000000" w:themeColor="text1"/>
                <w:highlight w:val="yellow"/>
                <w:lang w:eastAsia="cs-CZ"/>
              </w:rPr>
            </w:pPr>
          </w:p>
          <w:p w14:paraId="73AD5925" w14:textId="18092AE9" w:rsidR="00E469D6" w:rsidRPr="00E469D6" w:rsidRDefault="00E469D6" w:rsidP="6E6012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color w:val="EE0000"/>
                <w:highlight w:val="red"/>
                <w:lang w:eastAsia="cs-CZ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1DF1B" w14:textId="00D6005E" w:rsidR="007D4D48" w:rsidRPr="00FE6CB5" w:rsidRDefault="00AA6A15" w:rsidP="00AA6A1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highlight w:val="red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B769" w14:textId="19484D19" w:rsidR="007D4D48" w:rsidRPr="6E47207D" w:rsidRDefault="00AA6A15" w:rsidP="00AA6A1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highlight w:val="red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bodů dle sloupce „Způsob hodnocení“ x 0,25</w:t>
            </w:r>
          </w:p>
        </w:tc>
      </w:tr>
      <w:tr w:rsidR="00435C5B" w:rsidRPr="00FE6CB5" w14:paraId="5A8860CC" w14:textId="7D421C38" w:rsidTr="3BC4B4E0">
        <w:trPr>
          <w:trHeight w:val="18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39478" w14:textId="77777777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lastRenderedPageBreak/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B981" w14:textId="77777777" w:rsidR="00435C5B" w:rsidRPr="00FE6CB5" w:rsidRDefault="00435C5B" w:rsidP="00435C5B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hAnsi="Garamond" w:cs="Times New Roman"/>
              </w:rPr>
              <w:t>Vzdálenost hrany protilehlých sedáků (volný prostor mezi protilehlými sedadly)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51A6" w14:textId="285E08FB" w:rsidR="00435C5B" w:rsidRPr="00FE6CB5" w:rsidRDefault="00435C5B" w:rsidP="00435C5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Hodnocen bude rozdíl mezi hodnotou vzdálenosti v mm uvedenou účastníkem v nabídce (nejmenší vzdálenost 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všech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protilehlých sedadel v salónu) a hodnotou minimální možné vzdálenosti dle čl. 4.2.2.1.2.3. Nařízení Komise (EU) č. 1300/2014 ze dne 18. listopadu 2014 (600 mm). Hodnocená nabídka získá bodovou hodnotu, která vznikne násobkem 100 a poměru hodnoty hodnocené nabídky k nejvýhodnější nabídce (preferována je vyšší hodnota rozdílu). 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Zadavatel upozorňuje, že bude hodnotit pouze takovou nejmenší vzdálenost, která bude totožná u všech protilehlých sedadel ve vozidle.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9013A" w14:textId="23C8D886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5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F1098D" w14:textId="7DA167D1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Účastník uvede vzdálenost </w:t>
            </w:r>
            <w:r w:rsidR="00323084"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v mm </w:t>
            </w:r>
            <w:r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všech protilehlých sedadel</w:t>
            </w:r>
            <w:r w:rsid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 (</w:t>
            </w:r>
            <w:r w:rsidR="00E45FEA"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se zaokrouhlením na celé číslo</w:t>
            </w:r>
            <w:r w:rsid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)</w:t>
            </w:r>
            <w:r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]</w:t>
            </w:r>
            <w:r w:rsidR="681AF83B"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84D3F" w14:textId="60714CF7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91D1" w14:textId="5723A745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bodů dle sloupce „Způsob hodnocení“ x 0,05</w:t>
            </w:r>
          </w:p>
        </w:tc>
      </w:tr>
      <w:tr w:rsidR="00435C5B" w:rsidRPr="00FE6CB5" w14:paraId="39DAF7FC" w14:textId="2A83FA56" w:rsidTr="3BC4B4E0">
        <w:trPr>
          <w:trHeight w:val="17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65624" w14:textId="77777777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695C" w14:textId="77777777" w:rsidR="00435C5B" w:rsidRPr="00FE6CB5" w:rsidRDefault="00435C5B" w:rsidP="00435C5B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Průměr nových kol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D6CD" w14:textId="6E5BDB73" w:rsidR="00435C5B" w:rsidRPr="00FE6CB5" w:rsidRDefault="00435C5B" w:rsidP="00435C5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Hodnocen bude průměr nových kol v mm. Bude-li nabídnuto vozidlo s průměrem nových kol 610 mm a méně, získá účastník 0 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dílčích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>bodů. Bude-li nabídnuto vozidlo s průměrem nových kol nad 610 mm, získá účastník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>za každých</w:t>
            </w:r>
            <w:r w:rsidR="00034BF0">
              <w:rPr>
                <w:rFonts w:ascii="Garamond" w:eastAsia="Times New Roman" w:hAnsi="Garamond" w:cs="Times New Roman"/>
                <w:lang w:eastAsia="cs-CZ"/>
              </w:rPr>
              <w:t xml:space="preserve"> (započatých)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 9 mm nad 610 mm 10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 bodů. Za vozidlo s průměrem nových kol 700 mm a více získá účastník 100 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dílčích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>bodů.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62AEC" w14:textId="604F2878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Garamond" w:hAnsi="Garamond" w:cs="Garamond"/>
              </w:rPr>
            </w:pPr>
            <w:r w:rsidRPr="6EC36C9B">
              <w:rPr>
                <w:rFonts w:ascii="Garamond" w:eastAsia="Times New Roman" w:hAnsi="Garamond" w:cs="Times New Roman"/>
                <w:lang w:eastAsia="cs-CZ"/>
              </w:rPr>
              <w:t>10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497F45" w14:textId="0BBEACB6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Účastník uvede průměr nových kol v</w:t>
            </w:r>
            <w:r w:rsid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 </w:t>
            </w:r>
            <w:r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mm</w:t>
            </w:r>
            <w:r w:rsid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 </w:t>
            </w:r>
            <w:r w:rsidR="00E45FEA"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(se zaokrouhlením na celé číslo)</w:t>
            </w:r>
            <w:r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]</w:t>
            </w:r>
            <w:r w:rsidR="334EE9C0"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.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4443E" w14:textId="3CCE91AB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6F04" w14:textId="7135A833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dílčích bodů dle sloupce „Způsob hodnocení“ x 0,10</w:t>
            </w:r>
          </w:p>
        </w:tc>
      </w:tr>
      <w:tr w:rsidR="00435C5B" w:rsidRPr="00FE6CB5" w14:paraId="48A14185" w14:textId="17DAA1A8" w:rsidTr="3BC4B4E0">
        <w:trPr>
          <w:trHeight w:val="15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842F5" w14:textId="77777777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lastRenderedPageBreak/>
              <w:t>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849F" w14:textId="77777777" w:rsidR="00435C5B" w:rsidRPr="00FE6CB5" w:rsidRDefault="00435C5B" w:rsidP="00435C5B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Počet dveří s šířkou minimálně 1 300 mm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BCDF" w14:textId="77777777" w:rsidR="00435C5B" w:rsidRPr="00FE6CB5" w:rsidRDefault="00435C5B" w:rsidP="00435C5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Hodnocen bude počet dveří s šířkou minimálně 1 300 mm. Bude-li nabídnuto vozidlo se čtyřmi dveřmi s minimální šířkou 1 300 mm, získá účastník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>0 bodů. Bude-li nabídnuto vozidlo se pěti dveřmi s minimální šířkou 1 300 mm, účastník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>získá 50 bodů. Bude-li nabídnuto vozidlo s šesti a více dveřmi s minimální šířkou 1 300 mm, získá účastník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00FE6CB5">
              <w:rPr>
                <w:rFonts w:ascii="Garamond" w:eastAsia="Times New Roman" w:hAnsi="Garamond" w:cs="Times New Roman"/>
                <w:lang w:eastAsia="cs-CZ"/>
              </w:rPr>
              <w:t xml:space="preserve">100 bodů.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BB38B" w14:textId="33A7C9F4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1314B1A5">
              <w:rPr>
                <w:rFonts w:ascii="Garamond" w:eastAsia="Times New Roman" w:hAnsi="Garamond" w:cs="Times New Roman"/>
                <w:lang w:eastAsia="cs-CZ"/>
              </w:rPr>
              <w:t>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43B124" w14:textId="60102477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Účastník uvede počet dveří s minimální šířkou 1 300 mm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F7D28" w14:textId="76425692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5C29" w14:textId="4CA26A6E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bodů dle sloupce „Způsob hodnocení“ x 0,05</w:t>
            </w:r>
          </w:p>
        </w:tc>
      </w:tr>
      <w:tr w:rsidR="00435C5B" w:rsidRPr="00FE6CB5" w14:paraId="15970C6B" w14:textId="5974583A" w:rsidTr="3BC4B4E0">
        <w:trPr>
          <w:trHeight w:val="18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B6AEC" w14:textId="77777777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D73E" w14:textId="77777777" w:rsidR="00435C5B" w:rsidRPr="00FE6CB5" w:rsidRDefault="00435C5B" w:rsidP="00435C5B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Šířka uličky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5AF0" w14:textId="1F8F4026" w:rsidR="00435C5B" w:rsidRPr="00FE6CB5" w:rsidRDefault="00435C5B" w:rsidP="00435C5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3BC4B4E0">
              <w:rPr>
                <w:rFonts w:ascii="Garamond" w:eastAsia="Times New Roman" w:hAnsi="Garamond" w:cs="Times New Roman"/>
                <w:lang w:eastAsia="cs-CZ"/>
              </w:rPr>
              <w:t>Hodnocena bude šířka uličky nad podvozky mm. Bude-li nabídnuto vozidlo s šířkou uličky 450 mm, získá účastník</w:t>
            </w:r>
            <w:r w:rsidRPr="3BC4B4E0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0 </w:t>
            </w:r>
            <w:r w:rsidR="00B7756E" w:rsidRPr="3BC4B4E0">
              <w:rPr>
                <w:rFonts w:ascii="Garamond" w:eastAsia="Times New Roman" w:hAnsi="Garamond" w:cs="Times New Roman"/>
                <w:lang w:eastAsia="cs-CZ"/>
              </w:rPr>
              <w:t xml:space="preserve">dílčích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>bodů. Bude-li nabídnuto vozidlo s šířkou uličky nad 450 mm, získá účastník</w:t>
            </w:r>
            <w:r w:rsidRPr="3BC4B4E0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>za každých</w:t>
            </w:r>
            <w:r w:rsidR="51F1836C" w:rsidRPr="3BC4B4E0">
              <w:rPr>
                <w:rFonts w:ascii="Garamond" w:eastAsia="Times New Roman" w:hAnsi="Garamond" w:cs="Times New Roman"/>
                <w:lang w:eastAsia="cs-CZ"/>
              </w:rPr>
              <w:t xml:space="preserve"> (započatých)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 10 mm nad 450 mm 5 </w:t>
            </w:r>
            <w:r w:rsidR="00B7756E" w:rsidRPr="3BC4B4E0">
              <w:rPr>
                <w:rFonts w:ascii="Garamond" w:eastAsia="Times New Roman" w:hAnsi="Garamond" w:cs="Times New Roman"/>
                <w:lang w:eastAsia="cs-CZ"/>
              </w:rPr>
              <w:t xml:space="preserve">dílčích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>bodů. Bude-li nabídnuto vozidlo s šířkou uličky 650 mm a více, získá účastník</w:t>
            </w:r>
            <w:r w:rsidRPr="3BC4B4E0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100 </w:t>
            </w:r>
            <w:r w:rsidR="00B7756E" w:rsidRPr="3BC4B4E0">
              <w:rPr>
                <w:rFonts w:ascii="Garamond" w:eastAsia="Times New Roman" w:hAnsi="Garamond" w:cs="Times New Roman"/>
                <w:lang w:eastAsia="cs-CZ"/>
              </w:rPr>
              <w:t xml:space="preserve">dílčích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>bodů.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C74DE" w14:textId="702736C9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cs-CZ"/>
              </w:rPr>
            </w:pPr>
            <w:r w:rsidRPr="152D2095">
              <w:rPr>
                <w:rFonts w:ascii="Garamond" w:eastAsia="Times New Roman" w:hAnsi="Garamond" w:cs="Times New Roman"/>
                <w:color w:val="000000" w:themeColor="text1"/>
                <w:lang w:eastAsia="cs-CZ"/>
              </w:rPr>
              <w:t>10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4C2DA9" w14:textId="46A7524B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Účastník uvede šířku uličky v</w:t>
            </w:r>
            <w:r w:rsid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 </w:t>
            </w:r>
            <w:r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mm</w:t>
            </w:r>
            <w:r w:rsidR="00E45FEA" w:rsidRPr="00E45FEA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 (se zaokrouhlením na celé číslo)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  <w:r w:rsidR="0723A84E" w:rsidRPr="16549D98">
              <w:rPr>
                <w:rFonts w:ascii="Garamond" w:eastAsia="Times New Roman" w:hAnsi="Garamond" w:cs="Times New Roman"/>
                <w:i/>
                <w:iCs/>
                <w:lang w:eastAsia="cs-CZ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06B08" w14:textId="67BF64A4" w:rsidR="00435C5B" w:rsidRPr="00FE6CB5" w:rsidRDefault="00B7756E" w:rsidP="00B7756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7FE9" w14:textId="6C148FA6" w:rsidR="00435C5B" w:rsidRPr="00FE6CB5" w:rsidRDefault="00B7756E" w:rsidP="00B7756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dílčích bodů dle sloupce „Způsob hodnocení“ x 0,10</w:t>
            </w:r>
          </w:p>
        </w:tc>
      </w:tr>
      <w:tr w:rsidR="00435C5B" w:rsidRPr="00FE6CB5" w14:paraId="34D93A27" w14:textId="6D5CFB7D" w:rsidTr="3BC4B4E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C3C66" w14:textId="0BEE3F77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152D2095">
              <w:rPr>
                <w:rFonts w:ascii="Garamond" w:eastAsia="Times New Roman" w:hAnsi="Garamond" w:cs="Times New Roman"/>
                <w:lang w:eastAsia="cs-CZ"/>
              </w:rPr>
              <w:t>7.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DDF5" w14:textId="19291BB2" w:rsidR="00435C5B" w:rsidRPr="00FE6CB5" w:rsidRDefault="00435C5B" w:rsidP="00435C5B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6EC36C9B">
              <w:rPr>
                <w:rFonts w:ascii="Garamond" w:eastAsia="Times New Roman" w:hAnsi="Garamond" w:cs="Times New Roman"/>
                <w:lang w:eastAsia="cs-CZ"/>
              </w:rPr>
              <w:t>Neodpružené hmoty v podvozku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F033" w14:textId="77777777" w:rsidR="00B7756E" w:rsidRDefault="00435C5B" w:rsidP="00435C5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3E1E6806">
              <w:rPr>
                <w:rFonts w:ascii="Garamond" w:eastAsia="Times New Roman" w:hAnsi="Garamond" w:cs="Times New Roman"/>
                <w:lang w:eastAsia="cs-CZ"/>
              </w:rPr>
              <w:t xml:space="preserve">Hodnocena bude hmotnost neodpružených hmot v podvozku přepočtená na 1 kolo v kilogramech. </w:t>
            </w:r>
          </w:p>
          <w:p w14:paraId="731A7517" w14:textId="2246DD60" w:rsidR="00B7756E" w:rsidRDefault="00435C5B" w:rsidP="00B7756E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B7756E">
              <w:rPr>
                <w:rFonts w:ascii="Garamond" w:eastAsia="Times New Roman" w:hAnsi="Garamond" w:cs="Times New Roman"/>
                <w:lang w:eastAsia="cs-CZ"/>
              </w:rPr>
              <w:t>Hodnoty menší než 400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kg získají plný počet bodů </w:t>
            </w:r>
            <w:r w:rsidR="00B7756E" w:rsidRPr="00B7756E">
              <w:rPr>
                <w:rFonts w:ascii="Garamond" w:eastAsia="Times New Roman" w:hAnsi="Garamond" w:cs="Times New Roman"/>
                <w:lang w:eastAsia="cs-CZ"/>
              </w:rPr>
              <w:t>(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>100</w:t>
            </w:r>
            <w:r w:rsidR="00B7756E" w:rsidRPr="00B7756E">
              <w:rPr>
                <w:rFonts w:ascii="Garamond" w:eastAsia="Times New Roman" w:hAnsi="Garamond" w:cs="Times New Roman"/>
                <w:lang w:eastAsia="cs-CZ"/>
              </w:rPr>
              <w:t xml:space="preserve"> dílčích bodů)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, </w:t>
            </w:r>
          </w:p>
          <w:p w14:paraId="04E61DC3" w14:textId="074F8302" w:rsidR="00B7756E" w:rsidRDefault="00435C5B" w:rsidP="00B7756E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B7756E">
              <w:rPr>
                <w:rFonts w:ascii="Garamond" w:eastAsia="Times New Roman" w:hAnsi="Garamond" w:cs="Times New Roman"/>
                <w:lang w:eastAsia="cs-CZ"/>
              </w:rPr>
              <w:t>hodnoty menší než 425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>kg</w:t>
            </w:r>
            <w:r w:rsidR="00B7756E" w:rsidRPr="00B7756E">
              <w:rPr>
                <w:rFonts w:ascii="Garamond" w:eastAsia="Times New Roman" w:hAnsi="Garamond" w:cs="Times New Roman"/>
                <w:lang w:eastAsia="cs-CZ"/>
              </w:rPr>
              <w:t xml:space="preserve"> získají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 80</w:t>
            </w:r>
            <w:r w:rsidR="00B7756E" w:rsidRPr="00B7756E"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 bod</w:t>
            </w:r>
            <w:r w:rsidR="00B7756E" w:rsidRPr="00B7756E">
              <w:rPr>
                <w:rFonts w:ascii="Garamond" w:eastAsia="Times New Roman" w:hAnsi="Garamond" w:cs="Times New Roman"/>
                <w:lang w:eastAsia="cs-CZ"/>
              </w:rPr>
              <w:t>ů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>,</w:t>
            </w:r>
          </w:p>
          <w:p w14:paraId="13806E20" w14:textId="33D0F2B9" w:rsidR="00B7756E" w:rsidRDefault="00435C5B" w:rsidP="00B7756E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B7756E">
              <w:rPr>
                <w:rFonts w:ascii="Garamond" w:eastAsia="Times New Roman" w:hAnsi="Garamond" w:cs="Times New Roman"/>
                <w:lang w:eastAsia="cs-CZ"/>
              </w:rPr>
              <w:t>hodnoty menší než 450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kg 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získají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60 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dílčích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>bod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>ů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, </w:t>
            </w:r>
          </w:p>
          <w:p w14:paraId="36CB89AE" w14:textId="5249ABDB" w:rsidR="00B7756E" w:rsidRDefault="00435C5B" w:rsidP="00B7756E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B7756E">
              <w:rPr>
                <w:rFonts w:ascii="Garamond" w:eastAsia="Times New Roman" w:hAnsi="Garamond" w:cs="Times New Roman"/>
                <w:lang w:eastAsia="cs-CZ"/>
              </w:rPr>
              <w:t>hodnoty menší než 475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kg 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získají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>40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dílčích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>bod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>ů,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 a</w:t>
            </w:r>
          </w:p>
          <w:p w14:paraId="12CBED6D" w14:textId="2FF2896A" w:rsidR="00B7756E" w:rsidRDefault="00435C5B" w:rsidP="00B7756E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00B7756E">
              <w:rPr>
                <w:rFonts w:ascii="Garamond" w:eastAsia="Times New Roman" w:hAnsi="Garamond" w:cs="Times New Roman"/>
                <w:lang w:eastAsia="cs-CZ"/>
              </w:rPr>
              <w:t>hodnoty menší než 500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>kg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získají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 20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 bod</w:t>
            </w:r>
            <w:r w:rsidR="00B7756E">
              <w:rPr>
                <w:rFonts w:ascii="Garamond" w:eastAsia="Times New Roman" w:hAnsi="Garamond" w:cs="Times New Roman"/>
                <w:lang w:eastAsia="cs-CZ"/>
              </w:rPr>
              <w:t>ů</w:t>
            </w:r>
            <w:r w:rsidRPr="00B7756E">
              <w:rPr>
                <w:rFonts w:ascii="Garamond" w:eastAsia="Times New Roman" w:hAnsi="Garamond" w:cs="Times New Roman"/>
                <w:lang w:eastAsia="cs-CZ"/>
              </w:rPr>
              <w:t xml:space="preserve">. </w:t>
            </w:r>
          </w:p>
          <w:p w14:paraId="77344D5D" w14:textId="77777777" w:rsidR="000D7895" w:rsidRDefault="00B7756E" w:rsidP="000D7895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lastRenderedPageBreak/>
              <w:t>hodnoty</w:t>
            </w:r>
            <w:r w:rsidR="00435C5B" w:rsidRPr="00B7756E">
              <w:rPr>
                <w:rFonts w:ascii="Garamond" w:eastAsia="Times New Roman" w:hAnsi="Garamond" w:cs="Times New Roman"/>
                <w:lang w:eastAsia="cs-CZ"/>
              </w:rPr>
              <w:t xml:space="preserve"> 500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 </w:t>
            </w:r>
            <w:r w:rsidR="00435C5B" w:rsidRPr="00B7756E">
              <w:rPr>
                <w:rFonts w:ascii="Garamond" w:eastAsia="Times New Roman" w:hAnsi="Garamond" w:cs="Times New Roman"/>
                <w:lang w:eastAsia="cs-CZ"/>
              </w:rPr>
              <w:t xml:space="preserve">kg </w:t>
            </w:r>
            <w:r>
              <w:rPr>
                <w:rFonts w:ascii="Garamond" w:eastAsia="Times New Roman" w:hAnsi="Garamond" w:cs="Times New Roman"/>
                <w:lang w:eastAsia="cs-CZ"/>
              </w:rPr>
              <w:t>a více získají</w:t>
            </w:r>
            <w:r w:rsidR="00435C5B" w:rsidRPr="00B7756E">
              <w:rPr>
                <w:rFonts w:ascii="Garamond" w:eastAsia="Times New Roman" w:hAnsi="Garamond" w:cs="Times New Roman"/>
                <w:lang w:eastAsia="cs-CZ"/>
              </w:rPr>
              <w:t xml:space="preserve"> 0</w:t>
            </w:r>
            <w:r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="00435C5B" w:rsidRPr="00B7756E">
              <w:rPr>
                <w:rFonts w:ascii="Garamond" w:eastAsia="Times New Roman" w:hAnsi="Garamond" w:cs="Times New Roman"/>
                <w:lang w:eastAsia="cs-CZ"/>
              </w:rPr>
              <w:t xml:space="preserve"> bodů.</w:t>
            </w:r>
          </w:p>
          <w:p w14:paraId="5150F617" w14:textId="614B05A7" w:rsidR="000D7895" w:rsidRPr="000D7895" w:rsidRDefault="000D7895" w:rsidP="000D7895">
            <w:pPr>
              <w:spacing w:after="0" w:line="240" w:lineRule="auto"/>
              <w:ind w:left="360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ins w:id="0" w:author="Milan Friedrich" w:date="2026-04-02T12:39:00Z" w16du:dateUtc="2026-04-02T10:39:00Z">
              <w:r w:rsidRPr="504A1FC4">
                <w:rPr>
                  <w:rFonts w:ascii="Garamond" w:eastAsia="Times New Roman" w:hAnsi="Garamond" w:cs="Times New Roman"/>
                  <w:b/>
                  <w:bCs/>
                  <w:i/>
                  <w:iCs/>
                  <w:color w:val="EE0000"/>
                  <w:lang w:eastAsia="cs-CZ"/>
                </w:rPr>
                <w:t>Pozn.: účastník uvede</w:t>
              </w:r>
              <w:r>
                <w:rPr>
                  <w:rFonts w:ascii="Garamond" w:eastAsia="Times New Roman" w:hAnsi="Garamond" w:cs="Times New Roman"/>
                  <w:b/>
                  <w:bCs/>
                  <w:i/>
                  <w:iCs/>
                  <w:color w:val="EE0000"/>
                  <w:lang w:eastAsia="cs-CZ"/>
                </w:rPr>
                <w:t xml:space="preserve"> </w:t>
              </w:r>
              <w:r w:rsidRPr="000D7895">
                <w:rPr>
                  <w:rFonts w:ascii="Garamond" w:eastAsia="Times New Roman" w:hAnsi="Garamond" w:cs="Times New Roman"/>
                  <w:b/>
                  <w:bCs/>
                  <w:i/>
                  <w:iCs/>
                  <w:color w:val="EE0000"/>
                  <w:lang w:eastAsia="cs-CZ"/>
                </w:rPr>
                <w:t>nejvyšší hodnotu dosaženou na vozidle bez ohledu na to, zda se jedná o běžný, nebo hnací podvozek</w:t>
              </w:r>
              <w:r>
                <w:rPr>
                  <w:rFonts w:ascii="Garamond" w:eastAsia="Times New Roman" w:hAnsi="Garamond" w:cs="Times New Roman"/>
                  <w:b/>
                  <w:bCs/>
                  <w:i/>
                  <w:iCs/>
                  <w:color w:val="EE0000"/>
                  <w:lang w:eastAsia="cs-CZ"/>
                </w:rPr>
                <w:t>.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DB463" w14:textId="2E2C00C6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cs-CZ"/>
              </w:rPr>
            </w:pPr>
            <w:r w:rsidRPr="4C7D6885">
              <w:rPr>
                <w:rFonts w:ascii="Garamond" w:eastAsia="Times New Roman" w:hAnsi="Garamond" w:cs="Times New Roman"/>
                <w:color w:val="000000" w:themeColor="text1"/>
                <w:lang w:eastAsia="cs-CZ"/>
              </w:rPr>
              <w:lastRenderedPageBreak/>
              <w:t>10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22396C" w14:textId="05D135D8" w:rsidR="00435C5B" w:rsidRPr="000D789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</w:pPr>
            <w:r w:rsidRPr="000D789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Účastník uvede hmotnost neodpružených hmot přepočtených na 1 kolo v kilogramech</w:t>
            </w:r>
            <w:r w:rsidR="17D633EB" w:rsidRPr="000D789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 (se zaokrouhlením na jedno desetinné místo).</w:t>
            </w:r>
            <w:ins w:id="1" w:author="Milan Friedrich" w:date="2026-04-02T12:40:00Z" w16du:dateUtc="2026-04-02T10:40:00Z">
              <w:r w:rsidR="000D7895" w:rsidRPr="000D7895">
                <w:rPr>
                  <w:rFonts w:ascii="Garamond" w:eastAsia="Times New Roman" w:hAnsi="Garamond" w:cs="Times New Roman"/>
                  <w:i/>
                  <w:iCs/>
                  <w:highlight w:val="yellow"/>
                  <w:lang w:eastAsia="cs-CZ"/>
                </w:rPr>
                <w:t xml:space="preserve"> Ú</w:t>
              </w:r>
              <w:r w:rsidR="000D7895" w:rsidRPr="000D7895">
                <w:rPr>
                  <w:rFonts w:ascii="Garamond" w:eastAsia="Times New Roman" w:hAnsi="Garamond" w:cs="Times New Roman"/>
                  <w:i/>
                  <w:iCs/>
                  <w:highlight w:val="yellow"/>
                  <w:lang w:eastAsia="cs-CZ"/>
                </w:rPr>
                <w:t xml:space="preserve">častník uvede nejvyšší hodnotu dosaženou na vozidle bez </w:t>
              </w:r>
              <w:r w:rsidR="000D7895" w:rsidRPr="000D7895">
                <w:rPr>
                  <w:rFonts w:ascii="Garamond" w:eastAsia="Times New Roman" w:hAnsi="Garamond" w:cs="Times New Roman"/>
                  <w:i/>
                  <w:iCs/>
                  <w:highlight w:val="yellow"/>
                  <w:lang w:eastAsia="cs-CZ"/>
                </w:rPr>
                <w:lastRenderedPageBreak/>
                <w:t>ohledu na to, zda se jedná o běžný, nebo hnací podvozek.</w:t>
              </w:r>
            </w:ins>
          </w:p>
          <w:p w14:paraId="04FE0040" w14:textId="4F56DE0D" w:rsidR="000D7895" w:rsidRPr="000D7895" w:rsidRDefault="000D7895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C5944" w14:textId="56AFA4DC" w:rsidR="00435C5B" w:rsidRPr="00FE6CB5" w:rsidRDefault="00B7756E" w:rsidP="00B7756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lastRenderedPageBreak/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CF31" w14:textId="1B84109D" w:rsidR="00435C5B" w:rsidRPr="00FE6CB5" w:rsidRDefault="00B7756E" w:rsidP="00B7756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dílčích bodů dle sloupce „Způsob hodnocení“ x 0,10</w:t>
            </w:r>
          </w:p>
        </w:tc>
      </w:tr>
      <w:tr w:rsidR="00435C5B" w:rsidRPr="00FE6CB5" w14:paraId="7D32D82D" w14:textId="6FA14A1D" w:rsidTr="3BC4B4E0">
        <w:trPr>
          <w:trHeight w:val="14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8C9B4" w14:textId="4E05602B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152D2095">
              <w:rPr>
                <w:rFonts w:ascii="Garamond" w:eastAsia="Times New Roman" w:hAnsi="Garamond" w:cs="Times New Roman"/>
                <w:lang w:eastAsia="cs-CZ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C891" w14:textId="77777777" w:rsidR="00435C5B" w:rsidRPr="00FE6CB5" w:rsidRDefault="00435C5B" w:rsidP="00435C5B">
            <w:pPr>
              <w:spacing w:after="0" w:line="240" w:lineRule="auto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lang w:eastAsia="cs-CZ"/>
              </w:rPr>
              <w:t>Využití adhezní hmotnosti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5C23" w14:textId="4B5DAA2E" w:rsidR="00435C5B" w:rsidRPr="00FE6CB5" w:rsidRDefault="00435C5B" w:rsidP="00435C5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cs-CZ"/>
              </w:rPr>
            </w:pP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Hodnocena bude adheze vozidla v celých %, tj. podíl adhezní hmotnosti k celkové hmotnosti. Bude-li nabídnuto vozidlo s </w:t>
            </w:r>
            <w:proofErr w:type="gramStart"/>
            <w:r w:rsidRPr="3BC4B4E0">
              <w:rPr>
                <w:rFonts w:ascii="Garamond" w:eastAsia="Times New Roman" w:hAnsi="Garamond" w:cs="Times New Roman"/>
                <w:lang w:eastAsia="cs-CZ"/>
              </w:rPr>
              <w:t>50%</w:t>
            </w:r>
            <w:proofErr w:type="gramEnd"/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 adhezí, získá účastník</w:t>
            </w:r>
            <w:r w:rsidRPr="3BC4B4E0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>0</w:t>
            </w:r>
            <w:r w:rsidR="003B0F5B" w:rsidRPr="3BC4B4E0">
              <w:rPr>
                <w:rFonts w:ascii="Garamond" w:eastAsia="Times New Roman" w:hAnsi="Garamond" w:cs="Times New Roman"/>
                <w:lang w:eastAsia="cs-CZ"/>
              </w:rPr>
              <w:t xml:space="preserve"> dílčích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 bodů. Bude-li nabídnuto vozidlo s vyšší než </w:t>
            </w:r>
            <w:proofErr w:type="gramStart"/>
            <w:r w:rsidRPr="3BC4B4E0">
              <w:rPr>
                <w:rFonts w:ascii="Garamond" w:eastAsia="Times New Roman" w:hAnsi="Garamond" w:cs="Times New Roman"/>
                <w:lang w:eastAsia="cs-CZ"/>
              </w:rPr>
              <w:t>50%</w:t>
            </w:r>
            <w:proofErr w:type="gramEnd"/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 adhezí, získá účastník</w:t>
            </w:r>
            <w:r w:rsidRPr="3BC4B4E0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>za každé</w:t>
            </w:r>
            <w:r w:rsidR="6202EFE1" w:rsidRPr="3BC4B4E0">
              <w:rPr>
                <w:rFonts w:ascii="Garamond" w:eastAsia="Times New Roman" w:hAnsi="Garamond" w:cs="Times New Roman"/>
                <w:lang w:eastAsia="cs-CZ"/>
              </w:rPr>
              <w:t xml:space="preserve"> celé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 procento nad 50 % dva </w:t>
            </w:r>
            <w:r w:rsidR="003B0F5B" w:rsidRPr="3BC4B4E0">
              <w:rPr>
                <w:rFonts w:ascii="Garamond" w:eastAsia="Times New Roman" w:hAnsi="Garamond" w:cs="Times New Roman"/>
                <w:lang w:eastAsia="cs-CZ"/>
              </w:rPr>
              <w:t xml:space="preserve">dílčí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body a za </w:t>
            </w:r>
            <w:proofErr w:type="gramStart"/>
            <w:r w:rsidRPr="3BC4B4E0">
              <w:rPr>
                <w:rFonts w:ascii="Garamond" w:eastAsia="Times New Roman" w:hAnsi="Garamond" w:cs="Times New Roman"/>
                <w:lang w:eastAsia="cs-CZ"/>
              </w:rPr>
              <w:t>100%</w:t>
            </w:r>
            <w:proofErr w:type="gramEnd"/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 adhezi tak účastník</w:t>
            </w:r>
            <w:r w:rsidRPr="3BC4B4E0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získá 100 </w:t>
            </w:r>
            <w:r w:rsidR="003B0F5B" w:rsidRPr="3BC4B4E0">
              <w:rPr>
                <w:rFonts w:ascii="Garamond" w:eastAsia="Times New Roman" w:hAnsi="Garamond" w:cs="Times New Roman"/>
                <w:lang w:eastAsia="cs-CZ"/>
              </w:rPr>
              <w:t xml:space="preserve">dílčích </w:t>
            </w:r>
            <w:r w:rsidRPr="3BC4B4E0">
              <w:rPr>
                <w:rFonts w:ascii="Garamond" w:eastAsia="Times New Roman" w:hAnsi="Garamond" w:cs="Times New Roman"/>
                <w:lang w:eastAsia="cs-CZ"/>
              </w:rPr>
              <w:t xml:space="preserve">bodů.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86F0E" w14:textId="46FB6151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cs-CZ"/>
              </w:rPr>
            </w:pPr>
            <w:r w:rsidRPr="1314B1A5">
              <w:rPr>
                <w:rFonts w:ascii="Garamond" w:eastAsia="Times New Roman" w:hAnsi="Garamond" w:cs="Times New Roman"/>
                <w:color w:val="000000" w:themeColor="text1"/>
                <w:lang w:eastAsia="cs-CZ"/>
              </w:rPr>
              <w:t>10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E91261" w14:textId="3EE042A4" w:rsidR="00435C5B" w:rsidRPr="00FE6CB5" w:rsidRDefault="00435C5B" w:rsidP="00435C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 w:rsidRPr="008E5203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Účastník uvede adhezi vozidla 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v %</w:t>
            </w:r>
            <w:r w:rsidRPr="008E5203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 xml:space="preserve"> (s přesností na jedno desetinné místo)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2BFBE" w14:textId="6AC6490A" w:rsidR="00435C5B" w:rsidRPr="00FE6CB5" w:rsidRDefault="003B0F5B" w:rsidP="003B0F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[</w:t>
            </w:r>
            <w:r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Doplní ú</w:t>
            </w:r>
            <w:r w:rsidRPr="00FE6CB5">
              <w:rPr>
                <w:rFonts w:ascii="Garamond" w:eastAsia="Times New Roman" w:hAnsi="Garamond" w:cs="Times New Roman"/>
                <w:i/>
                <w:iCs/>
                <w:highlight w:val="yellow"/>
                <w:lang w:eastAsia="cs-CZ"/>
              </w:rPr>
              <w:t>častník</w:t>
            </w:r>
            <w:r w:rsidRPr="00FE6CB5">
              <w:rPr>
                <w:rFonts w:ascii="Garamond" w:eastAsia="Times New Roman" w:hAnsi="Garamond" w:cs="Times New Roman"/>
                <w:i/>
                <w:iCs/>
                <w:lang w:eastAsia="cs-CZ"/>
              </w:rPr>
              <w:t>]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2709" w14:textId="376A734D" w:rsidR="00435C5B" w:rsidRPr="00FE6CB5" w:rsidRDefault="003B0F5B" w:rsidP="003B0F5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Získaný počet dílčích bodů dle sloupce „Způsob hodnocení“ x 0,10</w:t>
            </w:r>
          </w:p>
        </w:tc>
      </w:tr>
      <w:tr w:rsidR="00435C5B" w:rsidRPr="00FE6CB5" w14:paraId="3D6F5596" w14:textId="6FD73858" w:rsidTr="3BC4B4E0">
        <w:trPr>
          <w:trHeight w:val="794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20E2FD" w14:textId="44DC9A35" w:rsidR="00435C5B" w:rsidRPr="00FE6CB5" w:rsidRDefault="00435C5B" w:rsidP="00B7756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cs-CZ"/>
              </w:rPr>
            </w:pPr>
            <w:r>
              <w:rPr>
                <w:rFonts w:ascii="Garamond" w:eastAsia="Times New Roman" w:hAnsi="Garamond" w:cs="Times New Roman"/>
                <w:b/>
                <w:bCs/>
                <w:lang w:eastAsia="cs-CZ"/>
              </w:rPr>
              <w:t>Celkový počet bodů za hodnoticí kritérium „</w:t>
            </w:r>
            <w:r w:rsidRPr="003B47EA">
              <w:rPr>
                <w:rFonts w:ascii="Garamond" w:eastAsia="Times New Roman" w:hAnsi="Garamond" w:cs="Times New Roman"/>
                <w:b/>
                <w:bCs/>
                <w:lang w:eastAsia="cs-CZ"/>
              </w:rPr>
              <w:t>Úroveň technických podmínek nízkopodlažních velkokapacitních tramvají</w:t>
            </w:r>
            <w:r>
              <w:rPr>
                <w:rFonts w:ascii="Garamond" w:eastAsia="Times New Roman" w:hAnsi="Garamond" w:cs="Times New Roman"/>
                <w:b/>
                <w:bCs/>
                <w:lang w:eastAsia="cs-CZ"/>
              </w:rPr>
              <w:t>“ převážený váhou tohoto kritéria</w:t>
            </w:r>
          </w:p>
        </w:tc>
        <w:tc>
          <w:tcPr>
            <w:tcW w:w="74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996B06" w14:textId="6356923B" w:rsidR="00435C5B" w:rsidRPr="00FE6CB5" w:rsidRDefault="00435C5B" w:rsidP="00B7756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cs-CZ"/>
              </w:rPr>
            </w:pPr>
            <w:r>
              <w:rPr>
                <w:rFonts w:ascii="Garamond" w:eastAsia="Times New Roman" w:hAnsi="Garamond" w:cs="Times New Roman"/>
                <w:lang w:eastAsia="cs-CZ"/>
              </w:rPr>
              <w:t>Součet bodů dle sloupce „</w:t>
            </w:r>
            <w:r w:rsidRPr="003B47EA">
              <w:rPr>
                <w:rFonts w:ascii="Garamond" w:eastAsia="Times New Roman" w:hAnsi="Garamond" w:cs="Times New Roman"/>
                <w:i/>
                <w:iCs/>
                <w:lang w:eastAsia="cs-CZ"/>
              </w:rPr>
              <w:t xml:space="preserve">Přepočet na bodové hodnocení dle váhy </w:t>
            </w:r>
            <w:proofErr w:type="spellStart"/>
            <w:r w:rsidRPr="003B47EA">
              <w:rPr>
                <w:rFonts w:ascii="Garamond" w:eastAsia="Times New Roman" w:hAnsi="Garamond" w:cs="Times New Roman"/>
                <w:i/>
                <w:iCs/>
                <w:lang w:eastAsia="cs-CZ"/>
              </w:rPr>
              <w:t>subkritéria</w:t>
            </w:r>
            <w:proofErr w:type="spellEnd"/>
            <w:r>
              <w:rPr>
                <w:rFonts w:ascii="Garamond" w:eastAsia="Times New Roman" w:hAnsi="Garamond" w:cs="Times New Roman"/>
                <w:lang w:eastAsia="cs-CZ"/>
              </w:rPr>
              <w:t>“ převážený váhou kritéria, tj. hodnotou 0,3</w:t>
            </w:r>
          </w:p>
        </w:tc>
      </w:tr>
    </w:tbl>
    <w:p w14:paraId="733337F3" w14:textId="77777777" w:rsidR="006B0AC5" w:rsidRDefault="006B0AC5">
      <w:pPr>
        <w:rPr>
          <w:rFonts w:ascii="Times New Roman" w:eastAsia="Times New Roman" w:hAnsi="Times New Roman" w:cs="Times New Roman"/>
          <w:lang w:eastAsia="cs-CZ"/>
        </w:rPr>
      </w:pPr>
    </w:p>
    <w:p w14:paraId="0EF66B07" w14:textId="52922E03" w:rsidR="006B0AC5" w:rsidRPr="00FE6CB5" w:rsidRDefault="00FE6CB5">
      <w:pPr>
        <w:rPr>
          <w:rFonts w:ascii="Garamond" w:eastAsia="Times New Roman" w:hAnsi="Garamond" w:cs="Times New Roman"/>
          <w:lang w:eastAsia="cs-CZ"/>
        </w:rPr>
      </w:pPr>
      <w:r w:rsidRPr="00FE6CB5">
        <w:rPr>
          <w:rFonts w:ascii="Garamond" w:eastAsia="Times New Roman" w:hAnsi="Garamond" w:cs="Times New Roman"/>
          <w:lang w:eastAsia="cs-CZ"/>
        </w:rPr>
        <w:t>Dodavatel</w:t>
      </w:r>
      <w:r w:rsidR="003B7364" w:rsidRPr="00FE6CB5">
        <w:rPr>
          <w:rFonts w:ascii="Garamond" w:eastAsia="Times New Roman" w:hAnsi="Garamond" w:cs="Times New Roman"/>
          <w:lang w:eastAsia="cs-CZ"/>
        </w:rPr>
        <w:t xml:space="preserve"> </w:t>
      </w:r>
      <w:r w:rsidR="006B0AC5" w:rsidRPr="00FE6CB5">
        <w:rPr>
          <w:rFonts w:ascii="Garamond" w:eastAsia="Times New Roman" w:hAnsi="Garamond" w:cs="Times New Roman"/>
          <w:lang w:eastAsia="cs-CZ"/>
        </w:rPr>
        <w:t xml:space="preserve">do kolonky "Odkaz na nabídku" uvede č. přílohy a </w:t>
      </w:r>
      <w:r w:rsidRPr="00FE6CB5">
        <w:rPr>
          <w:rFonts w:ascii="Garamond" w:eastAsia="Times New Roman" w:hAnsi="Garamond" w:cs="Times New Roman"/>
          <w:lang w:eastAsia="cs-CZ"/>
        </w:rPr>
        <w:t>přesný</w:t>
      </w:r>
      <w:r w:rsidR="006B0AC5" w:rsidRPr="00FE6CB5">
        <w:rPr>
          <w:rFonts w:ascii="Garamond" w:eastAsia="Times New Roman" w:hAnsi="Garamond" w:cs="Times New Roman"/>
          <w:lang w:eastAsia="cs-CZ"/>
        </w:rPr>
        <w:t xml:space="preserve"> bod, kde si může zadavatel ověřit </w:t>
      </w:r>
      <w:r w:rsidRPr="00FE6CB5">
        <w:rPr>
          <w:rFonts w:ascii="Garamond" w:eastAsia="Times New Roman" w:hAnsi="Garamond" w:cs="Times New Roman"/>
          <w:lang w:eastAsia="cs-CZ"/>
        </w:rPr>
        <w:t>dodavatelem</w:t>
      </w:r>
      <w:r w:rsidR="003B7364" w:rsidRPr="00FE6CB5">
        <w:rPr>
          <w:rFonts w:ascii="Garamond" w:eastAsia="Times New Roman" w:hAnsi="Garamond" w:cs="Times New Roman"/>
          <w:lang w:eastAsia="cs-CZ"/>
        </w:rPr>
        <w:t xml:space="preserve"> </w:t>
      </w:r>
      <w:r w:rsidR="006B0AC5" w:rsidRPr="00FE6CB5">
        <w:rPr>
          <w:rFonts w:ascii="Garamond" w:eastAsia="Times New Roman" w:hAnsi="Garamond" w:cs="Times New Roman"/>
          <w:lang w:eastAsia="cs-CZ"/>
        </w:rPr>
        <w:t>nabídnutý technický parametr.</w:t>
      </w:r>
    </w:p>
    <w:p w14:paraId="46613EFF" w14:textId="7ED49A6E" w:rsidR="00FE6CB5" w:rsidRPr="00FE6CB5" w:rsidRDefault="00FE6CB5">
      <w:pPr>
        <w:rPr>
          <w:rFonts w:ascii="Garamond" w:eastAsia="Times New Roman" w:hAnsi="Garamond" w:cs="Times New Roman"/>
          <w:lang w:eastAsia="cs-CZ"/>
        </w:rPr>
      </w:pPr>
      <w:r w:rsidRPr="00FE6CB5">
        <w:rPr>
          <w:rFonts w:ascii="Garamond" w:eastAsia="Times New Roman" w:hAnsi="Garamond" w:cs="Times New Roman"/>
          <w:lang w:eastAsia="cs-CZ"/>
        </w:rPr>
        <w:t xml:space="preserve">Zadavatel pro vyloučení pochybností uvádí, že výše uvedené technické parametry vozu musí odpovídat technické specifikaci vozu, kterou bude dodavatel předkládat v realizaci plnění veřejné zakázky a současně i faktickému stavu, který bude mj. ověřen při předání vozidel. </w:t>
      </w:r>
    </w:p>
    <w:p w14:paraId="3D3566E5" w14:textId="77777777" w:rsidR="00FE6CB5" w:rsidRDefault="00FE6CB5">
      <w:pPr>
        <w:rPr>
          <w:rFonts w:ascii="Times New Roman" w:eastAsia="Times New Roman" w:hAnsi="Times New Roman" w:cs="Times New Roman"/>
          <w:lang w:eastAsia="cs-CZ"/>
        </w:rPr>
      </w:pPr>
    </w:p>
    <w:sectPr w:rsidR="00FE6CB5" w:rsidSect="00630DC4">
      <w:headerReference w:type="default" r:id="rId10"/>
      <w:pgSz w:w="16838" w:h="11906" w:orient="landscape"/>
      <w:pgMar w:top="31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BCDAB" w14:textId="77777777" w:rsidR="00A02C19" w:rsidRDefault="00A02C19" w:rsidP="006B0AC5">
      <w:pPr>
        <w:spacing w:after="0" w:line="240" w:lineRule="auto"/>
      </w:pPr>
      <w:r>
        <w:separator/>
      </w:r>
    </w:p>
  </w:endnote>
  <w:endnote w:type="continuationSeparator" w:id="0">
    <w:p w14:paraId="50CE6320" w14:textId="77777777" w:rsidR="00A02C19" w:rsidRDefault="00A02C19" w:rsidP="006B0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9F6F1" w14:textId="77777777" w:rsidR="00A02C19" w:rsidRDefault="00A02C19" w:rsidP="006B0AC5">
      <w:pPr>
        <w:spacing w:after="0" w:line="240" w:lineRule="auto"/>
      </w:pPr>
      <w:r>
        <w:separator/>
      </w:r>
    </w:p>
  </w:footnote>
  <w:footnote w:type="continuationSeparator" w:id="0">
    <w:p w14:paraId="29585083" w14:textId="77777777" w:rsidR="00A02C19" w:rsidRDefault="00A02C19" w:rsidP="006B0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504FC" w14:textId="4E323BE8" w:rsidR="00276751" w:rsidRPr="00630DC4" w:rsidRDefault="00276751" w:rsidP="00F6680A">
    <w:pPr>
      <w:pStyle w:val="Zhlav"/>
      <w:tabs>
        <w:tab w:val="clear" w:pos="4536"/>
      </w:tabs>
      <w:jc w:val="center"/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</w:pPr>
    <w:r w:rsidRPr="00630DC4"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  <w:t>Příloha č.</w:t>
    </w:r>
    <w:r w:rsidR="00F6680A"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  <w:t xml:space="preserve"> </w:t>
    </w:r>
    <w:r w:rsidR="00F067AB"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  <w:t>5</w:t>
    </w:r>
    <w:r w:rsidR="005A5140" w:rsidRPr="00630DC4"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  <w:t xml:space="preserve"> – Úroveň</w:t>
    </w:r>
    <w:r w:rsidRPr="00630DC4"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  <w:t xml:space="preserve"> technických podmínek </w:t>
    </w:r>
    <w:r w:rsidR="007D4D48"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  <w:t xml:space="preserve">nízkopodlažních </w:t>
    </w:r>
    <w:r w:rsidRPr="00630DC4">
      <w:rPr>
        <w:rFonts w:ascii="Times New Roman" w:eastAsia="Times New Roman" w:hAnsi="Times New Roman" w:cs="Times New Roman"/>
        <w:bCs/>
        <w:i/>
        <w:iCs/>
        <w:sz w:val="24"/>
        <w:szCs w:val="24"/>
        <w:lang w:eastAsia="cs-CZ"/>
      </w:rPr>
      <w:t>velkokapacitních tramvají</w:t>
    </w:r>
  </w:p>
  <w:p w14:paraId="4C3D3547" w14:textId="77777777" w:rsidR="00276751" w:rsidRDefault="00276751" w:rsidP="00276751">
    <w:pPr>
      <w:pStyle w:val="Zhlav"/>
      <w:tabs>
        <w:tab w:val="clear" w:pos="4536"/>
      </w:tabs>
      <w:rPr>
        <w:noProof/>
        <w:lang w:eastAsia="cs-CZ"/>
      </w:rPr>
    </w:pPr>
  </w:p>
  <w:p w14:paraId="6331B6B0" w14:textId="2168DD3B" w:rsidR="00276751" w:rsidRDefault="00276751" w:rsidP="00276751">
    <w:pPr>
      <w:pStyle w:val="Zhlav"/>
      <w:tabs>
        <w:tab w:val="clear" w:pos="4536"/>
      </w:tabs>
      <w:rPr>
        <w:noProof/>
        <w:lang w:eastAsia="cs-CZ"/>
      </w:rPr>
    </w:pPr>
    <w:r>
      <w:rPr>
        <w:noProof/>
        <w:lang w:eastAsia="cs-CZ"/>
      </w:rPr>
      <w:t xml:space="preserve">                                                                                                                                                                  </w:t>
    </w:r>
  </w:p>
  <w:p w14:paraId="053A6C3C" w14:textId="77777777" w:rsidR="00276751" w:rsidRDefault="00276751" w:rsidP="00276751">
    <w:pPr>
      <w:pStyle w:val="Zhlav"/>
      <w:tabs>
        <w:tab w:val="clear" w:pos="4536"/>
      </w:tabs>
      <w:rPr>
        <w:noProof/>
        <w:lang w:eastAsia="cs-CZ"/>
      </w:rPr>
    </w:pPr>
    <w:r>
      <w:rPr>
        <w:noProof/>
        <w:lang w:eastAsia="cs-CZ"/>
      </w:rPr>
      <w:tab/>
    </w:r>
    <w:r w:rsidRPr="006B0AC5">
      <w:rPr>
        <w:noProof/>
        <w:lang w:eastAsia="cs-CZ"/>
      </w:rPr>
      <w:t xml:space="preserve"> </w:t>
    </w:r>
  </w:p>
  <w:p w14:paraId="2D56FBA9" w14:textId="6A3E0EE1" w:rsidR="00276751" w:rsidRDefault="00276751" w:rsidP="00C37121">
    <w:pPr>
      <w:pStyle w:val="Zhlav"/>
      <w:jc w:val="center"/>
      <w:rPr>
        <w:rFonts w:ascii="Times New Roman" w:eastAsia="Times New Roman" w:hAnsi="Times New Roman" w:cs="Times New Roman"/>
        <w:b/>
        <w:bCs/>
        <w:i/>
        <w:iCs/>
        <w:sz w:val="24"/>
        <w:szCs w:val="24"/>
        <w:lang w:eastAsia="cs-CZ"/>
      </w:rPr>
    </w:pPr>
    <w:r w:rsidRPr="00276751">
      <w:rPr>
        <w:rFonts w:ascii="Times New Roman" w:eastAsia="Times New Roman" w:hAnsi="Times New Roman" w:cs="Times New Roman"/>
        <w:b/>
        <w:bCs/>
        <w:i/>
        <w:iCs/>
        <w:sz w:val="24"/>
        <w:szCs w:val="24"/>
        <w:lang w:eastAsia="cs-CZ"/>
      </w:rPr>
      <w:t xml:space="preserve"> </w:t>
    </w:r>
  </w:p>
  <w:p w14:paraId="7D014F44" w14:textId="1A55D599" w:rsidR="00630DC4" w:rsidRDefault="00F6680A" w:rsidP="00C37121">
    <w:pPr>
      <w:pStyle w:val="Zhlav"/>
      <w:jc w:val="center"/>
      <w:rPr>
        <w:rFonts w:ascii="Times New Roman" w:eastAsia="Times New Roman" w:hAnsi="Times New Roman" w:cs="Times New Roman"/>
        <w:b/>
        <w:bCs/>
        <w:i/>
        <w:iCs/>
        <w:sz w:val="24"/>
        <w:szCs w:val="24"/>
        <w:lang w:eastAsia="cs-CZ"/>
      </w:rPr>
    </w:pPr>
    <w:r>
      <w:rPr>
        <w:noProof/>
        <w:lang w:eastAsia="cs-CZ"/>
      </w:rPr>
      <w:drawing>
        <wp:inline distT="0" distB="0" distL="0" distR="0" wp14:anchorId="69F01C0E" wp14:editId="21581A82">
          <wp:extent cx="2828925" cy="927100"/>
          <wp:effectExtent l="0" t="0" r="0" b="0"/>
          <wp:docPr id="7" name="Obrázek 7">
            <a:extLst xmlns:a="http://schemas.openxmlformats.org/drawingml/2006/main">
              <a:ext uri="{FF2B5EF4-FFF2-40B4-BE49-F238E27FC236}">
                <a16:creationId xmlns:a16="http://schemas.microsoft.com/office/drawing/2014/main" id="{65DC24D1-615A-457A-94BE-D975C5FA083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927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4AF1D8" w14:textId="77777777" w:rsidR="00630DC4" w:rsidRDefault="00630DC4" w:rsidP="00C37121">
    <w:pPr>
      <w:pStyle w:val="Zhlav"/>
      <w:jc w:val="center"/>
      <w:rPr>
        <w:rFonts w:ascii="Times New Roman" w:eastAsia="Times New Roman" w:hAnsi="Times New Roman" w:cs="Times New Roman"/>
        <w:b/>
        <w:bCs/>
        <w:i/>
        <w:iCs/>
        <w:sz w:val="24"/>
        <w:szCs w:val="24"/>
        <w:lang w:eastAsia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693744"/>
    <w:multiLevelType w:val="hybridMultilevel"/>
    <w:tmpl w:val="C4A0C9FA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FB750B"/>
    <w:multiLevelType w:val="hybridMultilevel"/>
    <w:tmpl w:val="420C15E4"/>
    <w:lvl w:ilvl="0" w:tplc="B7C0AE82">
      <w:start w:val="1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567533">
    <w:abstractNumId w:val="0"/>
  </w:num>
  <w:num w:numId="2" w16cid:durableId="4558781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lan Friedrich">
    <w15:presenceInfo w15:providerId="AD" w15:userId="S::Friedrich@solkind.cz::74cc0cbc-74f2-4e2d-a0ff-8881a011ec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AC5"/>
    <w:rsid w:val="000016E4"/>
    <w:rsid w:val="0000236B"/>
    <w:rsid w:val="0000261B"/>
    <w:rsid w:val="000051CC"/>
    <w:rsid w:val="0000600E"/>
    <w:rsid w:val="00006195"/>
    <w:rsid w:val="00006214"/>
    <w:rsid w:val="0000677E"/>
    <w:rsid w:val="00006913"/>
    <w:rsid w:val="00012A49"/>
    <w:rsid w:val="00012A92"/>
    <w:rsid w:val="00012E0B"/>
    <w:rsid w:val="000142CD"/>
    <w:rsid w:val="0002067B"/>
    <w:rsid w:val="00023AFB"/>
    <w:rsid w:val="00024EFF"/>
    <w:rsid w:val="00025E60"/>
    <w:rsid w:val="00026220"/>
    <w:rsid w:val="000265A6"/>
    <w:rsid w:val="000316F1"/>
    <w:rsid w:val="000318EB"/>
    <w:rsid w:val="0003214E"/>
    <w:rsid w:val="00032177"/>
    <w:rsid w:val="00032571"/>
    <w:rsid w:val="0003497F"/>
    <w:rsid w:val="00034BF0"/>
    <w:rsid w:val="000362D3"/>
    <w:rsid w:val="00037AFC"/>
    <w:rsid w:val="0004405E"/>
    <w:rsid w:val="0004421A"/>
    <w:rsid w:val="000444E6"/>
    <w:rsid w:val="00045281"/>
    <w:rsid w:val="00046059"/>
    <w:rsid w:val="0004686F"/>
    <w:rsid w:val="00047F31"/>
    <w:rsid w:val="00050593"/>
    <w:rsid w:val="00050655"/>
    <w:rsid w:val="00051C60"/>
    <w:rsid w:val="0005236A"/>
    <w:rsid w:val="00055039"/>
    <w:rsid w:val="00057E1B"/>
    <w:rsid w:val="00060ABB"/>
    <w:rsid w:val="00060BDD"/>
    <w:rsid w:val="00061C0F"/>
    <w:rsid w:val="000627F4"/>
    <w:rsid w:val="00063293"/>
    <w:rsid w:val="00064197"/>
    <w:rsid w:val="00064570"/>
    <w:rsid w:val="00065BE5"/>
    <w:rsid w:val="00067285"/>
    <w:rsid w:val="000677E1"/>
    <w:rsid w:val="000705AB"/>
    <w:rsid w:val="00070818"/>
    <w:rsid w:val="00070CF3"/>
    <w:rsid w:val="00071FA7"/>
    <w:rsid w:val="00073563"/>
    <w:rsid w:val="00074A0C"/>
    <w:rsid w:val="000758A7"/>
    <w:rsid w:val="00076BCB"/>
    <w:rsid w:val="00080AB5"/>
    <w:rsid w:val="00080DF6"/>
    <w:rsid w:val="000810AC"/>
    <w:rsid w:val="000821A5"/>
    <w:rsid w:val="00084E6D"/>
    <w:rsid w:val="0008520F"/>
    <w:rsid w:val="00087A66"/>
    <w:rsid w:val="00090969"/>
    <w:rsid w:val="00091763"/>
    <w:rsid w:val="00092895"/>
    <w:rsid w:val="00092F22"/>
    <w:rsid w:val="000936AB"/>
    <w:rsid w:val="00093715"/>
    <w:rsid w:val="00093AE1"/>
    <w:rsid w:val="0009425C"/>
    <w:rsid w:val="000942F0"/>
    <w:rsid w:val="00096845"/>
    <w:rsid w:val="00096DD3"/>
    <w:rsid w:val="000A33CA"/>
    <w:rsid w:val="000A375A"/>
    <w:rsid w:val="000A3B51"/>
    <w:rsid w:val="000A5CE6"/>
    <w:rsid w:val="000B35B1"/>
    <w:rsid w:val="000B3974"/>
    <w:rsid w:val="000B45C1"/>
    <w:rsid w:val="000B4AD1"/>
    <w:rsid w:val="000B60DB"/>
    <w:rsid w:val="000B7680"/>
    <w:rsid w:val="000C2F82"/>
    <w:rsid w:val="000C35BA"/>
    <w:rsid w:val="000C4359"/>
    <w:rsid w:val="000C4DF2"/>
    <w:rsid w:val="000C7037"/>
    <w:rsid w:val="000D01D3"/>
    <w:rsid w:val="000D0BE5"/>
    <w:rsid w:val="000D12D6"/>
    <w:rsid w:val="000D398B"/>
    <w:rsid w:val="000D480F"/>
    <w:rsid w:val="000D5463"/>
    <w:rsid w:val="000D62A4"/>
    <w:rsid w:val="000D6C24"/>
    <w:rsid w:val="000D7555"/>
    <w:rsid w:val="000D75E1"/>
    <w:rsid w:val="000D7895"/>
    <w:rsid w:val="000E00D3"/>
    <w:rsid w:val="000E02D1"/>
    <w:rsid w:val="000E433C"/>
    <w:rsid w:val="000E468F"/>
    <w:rsid w:val="000E5BDF"/>
    <w:rsid w:val="000E63BA"/>
    <w:rsid w:val="000E6E5E"/>
    <w:rsid w:val="000E7357"/>
    <w:rsid w:val="000F0ABE"/>
    <w:rsid w:val="000F14EF"/>
    <w:rsid w:val="000F1570"/>
    <w:rsid w:val="000F1611"/>
    <w:rsid w:val="000F1ECB"/>
    <w:rsid w:val="000F29B4"/>
    <w:rsid w:val="000F34C5"/>
    <w:rsid w:val="000F4855"/>
    <w:rsid w:val="000F4C36"/>
    <w:rsid w:val="000F4ED4"/>
    <w:rsid w:val="000F5227"/>
    <w:rsid w:val="000F7040"/>
    <w:rsid w:val="00101782"/>
    <w:rsid w:val="00101D66"/>
    <w:rsid w:val="001033B8"/>
    <w:rsid w:val="00106C91"/>
    <w:rsid w:val="0011046C"/>
    <w:rsid w:val="00110AD9"/>
    <w:rsid w:val="0011284E"/>
    <w:rsid w:val="00113345"/>
    <w:rsid w:val="00113527"/>
    <w:rsid w:val="001152AE"/>
    <w:rsid w:val="00116F04"/>
    <w:rsid w:val="00117291"/>
    <w:rsid w:val="00120868"/>
    <w:rsid w:val="00123AAE"/>
    <w:rsid w:val="001240DB"/>
    <w:rsid w:val="001242A4"/>
    <w:rsid w:val="001243A1"/>
    <w:rsid w:val="0012661E"/>
    <w:rsid w:val="0012664C"/>
    <w:rsid w:val="00126E60"/>
    <w:rsid w:val="001278ED"/>
    <w:rsid w:val="0013010D"/>
    <w:rsid w:val="00130220"/>
    <w:rsid w:val="001309A6"/>
    <w:rsid w:val="00130A7D"/>
    <w:rsid w:val="00131CF8"/>
    <w:rsid w:val="00132E16"/>
    <w:rsid w:val="0013342F"/>
    <w:rsid w:val="00134658"/>
    <w:rsid w:val="00136BAE"/>
    <w:rsid w:val="0014066A"/>
    <w:rsid w:val="00142CE5"/>
    <w:rsid w:val="001451B4"/>
    <w:rsid w:val="00146EF6"/>
    <w:rsid w:val="0014710F"/>
    <w:rsid w:val="00147518"/>
    <w:rsid w:val="00147C98"/>
    <w:rsid w:val="00152629"/>
    <w:rsid w:val="001531BA"/>
    <w:rsid w:val="00153E4B"/>
    <w:rsid w:val="0015404B"/>
    <w:rsid w:val="0015465C"/>
    <w:rsid w:val="00154B74"/>
    <w:rsid w:val="001554C1"/>
    <w:rsid w:val="00156615"/>
    <w:rsid w:val="00157566"/>
    <w:rsid w:val="001605C8"/>
    <w:rsid w:val="00160AFB"/>
    <w:rsid w:val="001614E4"/>
    <w:rsid w:val="00163FAA"/>
    <w:rsid w:val="00164146"/>
    <w:rsid w:val="00164D5D"/>
    <w:rsid w:val="00166F8A"/>
    <w:rsid w:val="00167315"/>
    <w:rsid w:val="00167A53"/>
    <w:rsid w:val="00167A65"/>
    <w:rsid w:val="00171013"/>
    <w:rsid w:val="001730EE"/>
    <w:rsid w:val="00174B80"/>
    <w:rsid w:val="00176556"/>
    <w:rsid w:val="001765A9"/>
    <w:rsid w:val="0018142A"/>
    <w:rsid w:val="001819D6"/>
    <w:rsid w:val="00181A54"/>
    <w:rsid w:val="00181F61"/>
    <w:rsid w:val="001824BF"/>
    <w:rsid w:val="0018257F"/>
    <w:rsid w:val="00183373"/>
    <w:rsid w:val="00184E8E"/>
    <w:rsid w:val="001877D5"/>
    <w:rsid w:val="0019078C"/>
    <w:rsid w:val="00191007"/>
    <w:rsid w:val="00192034"/>
    <w:rsid w:val="00192ED8"/>
    <w:rsid w:val="001933C2"/>
    <w:rsid w:val="001935F3"/>
    <w:rsid w:val="0019396D"/>
    <w:rsid w:val="00194C33"/>
    <w:rsid w:val="00194FC1"/>
    <w:rsid w:val="0019577C"/>
    <w:rsid w:val="001964D3"/>
    <w:rsid w:val="00196CA8"/>
    <w:rsid w:val="00197D42"/>
    <w:rsid w:val="001A04F9"/>
    <w:rsid w:val="001A1654"/>
    <w:rsid w:val="001A1B26"/>
    <w:rsid w:val="001A253B"/>
    <w:rsid w:val="001A29D7"/>
    <w:rsid w:val="001A6CF5"/>
    <w:rsid w:val="001B0778"/>
    <w:rsid w:val="001B22C9"/>
    <w:rsid w:val="001B2BBD"/>
    <w:rsid w:val="001B3C2B"/>
    <w:rsid w:val="001B3C98"/>
    <w:rsid w:val="001C0BDE"/>
    <w:rsid w:val="001C1045"/>
    <w:rsid w:val="001C31B1"/>
    <w:rsid w:val="001C323D"/>
    <w:rsid w:val="001C3454"/>
    <w:rsid w:val="001C34DD"/>
    <w:rsid w:val="001C3E63"/>
    <w:rsid w:val="001C3EA9"/>
    <w:rsid w:val="001C4133"/>
    <w:rsid w:val="001C6271"/>
    <w:rsid w:val="001C630A"/>
    <w:rsid w:val="001D09E5"/>
    <w:rsid w:val="001D1777"/>
    <w:rsid w:val="001D27B1"/>
    <w:rsid w:val="001D28DD"/>
    <w:rsid w:val="001D3180"/>
    <w:rsid w:val="001D33FE"/>
    <w:rsid w:val="001D5873"/>
    <w:rsid w:val="001D7C21"/>
    <w:rsid w:val="001E1100"/>
    <w:rsid w:val="001E3645"/>
    <w:rsid w:val="001E45B2"/>
    <w:rsid w:val="001E4AAC"/>
    <w:rsid w:val="001E6C77"/>
    <w:rsid w:val="001E727E"/>
    <w:rsid w:val="001F0421"/>
    <w:rsid w:val="001F0A1E"/>
    <w:rsid w:val="001F0D22"/>
    <w:rsid w:val="001F1A10"/>
    <w:rsid w:val="001F1F94"/>
    <w:rsid w:val="001F2DFD"/>
    <w:rsid w:val="001F3C04"/>
    <w:rsid w:val="001F444D"/>
    <w:rsid w:val="001F59CD"/>
    <w:rsid w:val="001F7E7E"/>
    <w:rsid w:val="0020232E"/>
    <w:rsid w:val="00202F52"/>
    <w:rsid w:val="00204477"/>
    <w:rsid w:val="00205764"/>
    <w:rsid w:val="002073BB"/>
    <w:rsid w:val="00210D5D"/>
    <w:rsid w:val="00210F85"/>
    <w:rsid w:val="0021125D"/>
    <w:rsid w:val="0021151D"/>
    <w:rsid w:val="00211DC5"/>
    <w:rsid w:val="002125EC"/>
    <w:rsid w:val="00213D96"/>
    <w:rsid w:val="002144D3"/>
    <w:rsid w:val="00217DB0"/>
    <w:rsid w:val="00222D2D"/>
    <w:rsid w:val="00224383"/>
    <w:rsid w:val="00225412"/>
    <w:rsid w:val="00226FCE"/>
    <w:rsid w:val="00236442"/>
    <w:rsid w:val="00240157"/>
    <w:rsid w:val="002422C6"/>
    <w:rsid w:val="00243094"/>
    <w:rsid w:val="00243FEE"/>
    <w:rsid w:val="00245772"/>
    <w:rsid w:val="002458A8"/>
    <w:rsid w:val="00245A01"/>
    <w:rsid w:val="00245B05"/>
    <w:rsid w:val="002461BD"/>
    <w:rsid w:val="00246889"/>
    <w:rsid w:val="00247DE1"/>
    <w:rsid w:val="00253205"/>
    <w:rsid w:val="002536D4"/>
    <w:rsid w:val="00255B31"/>
    <w:rsid w:val="0025613B"/>
    <w:rsid w:val="00257BDD"/>
    <w:rsid w:val="00261A04"/>
    <w:rsid w:val="00262992"/>
    <w:rsid w:val="00262A35"/>
    <w:rsid w:val="0026360B"/>
    <w:rsid w:val="002643BB"/>
    <w:rsid w:val="00264AC1"/>
    <w:rsid w:val="00267AED"/>
    <w:rsid w:val="00267BF0"/>
    <w:rsid w:val="00267E74"/>
    <w:rsid w:val="002710A8"/>
    <w:rsid w:val="002723A8"/>
    <w:rsid w:val="002728BD"/>
    <w:rsid w:val="00273DEE"/>
    <w:rsid w:val="00273FE6"/>
    <w:rsid w:val="00274E3C"/>
    <w:rsid w:val="002759A8"/>
    <w:rsid w:val="0027637C"/>
    <w:rsid w:val="002766FE"/>
    <w:rsid w:val="00276751"/>
    <w:rsid w:val="002768C5"/>
    <w:rsid w:val="00280734"/>
    <w:rsid w:val="00284122"/>
    <w:rsid w:val="002855F4"/>
    <w:rsid w:val="00286113"/>
    <w:rsid w:val="00286829"/>
    <w:rsid w:val="002907BF"/>
    <w:rsid w:val="00291681"/>
    <w:rsid w:val="002918A1"/>
    <w:rsid w:val="002941F1"/>
    <w:rsid w:val="00295043"/>
    <w:rsid w:val="0029596F"/>
    <w:rsid w:val="00295A99"/>
    <w:rsid w:val="00297213"/>
    <w:rsid w:val="002A0595"/>
    <w:rsid w:val="002A2CCD"/>
    <w:rsid w:val="002A410F"/>
    <w:rsid w:val="002A5A68"/>
    <w:rsid w:val="002A7631"/>
    <w:rsid w:val="002A79C3"/>
    <w:rsid w:val="002B1834"/>
    <w:rsid w:val="002B302F"/>
    <w:rsid w:val="002B3186"/>
    <w:rsid w:val="002B3D2D"/>
    <w:rsid w:val="002B4E9D"/>
    <w:rsid w:val="002B6376"/>
    <w:rsid w:val="002B75C6"/>
    <w:rsid w:val="002C070B"/>
    <w:rsid w:val="002C12F7"/>
    <w:rsid w:val="002C2226"/>
    <w:rsid w:val="002C2BB7"/>
    <w:rsid w:val="002C65FC"/>
    <w:rsid w:val="002C6E91"/>
    <w:rsid w:val="002C6FEF"/>
    <w:rsid w:val="002C74DE"/>
    <w:rsid w:val="002D037D"/>
    <w:rsid w:val="002D2DA8"/>
    <w:rsid w:val="002D3ADA"/>
    <w:rsid w:val="002D3D9D"/>
    <w:rsid w:val="002D423F"/>
    <w:rsid w:val="002D47BD"/>
    <w:rsid w:val="002D4E53"/>
    <w:rsid w:val="002D4E76"/>
    <w:rsid w:val="002D67AC"/>
    <w:rsid w:val="002D7299"/>
    <w:rsid w:val="002D7CDE"/>
    <w:rsid w:val="002E21BC"/>
    <w:rsid w:val="002E29C9"/>
    <w:rsid w:val="002E45AF"/>
    <w:rsid w:val="002E67E6"/>
    <w:rsid w:val="002F06FE"/>
    <w:rsid w:val="002F08EB"/>
    <w:rsid w:val="002F24D4"/>
    <w:rsid w:val="002F2D7F"/>
    <w:rsid w:val="002F4513"/>
    <w:rsid w:val="002F4543"/>
    <w:rsid w:val="002F5C6C"/>
    <w:rsid w:val="002F5FC2"/>
    <w:rsid w:val="002F60E0"/>
    <w:rsid w:val="002F6AAE"/>
    <w:rsid w:val="002F726C"/>
    <w:rsid w:val="002F78C2"/>
    <w:rsid w:val="002F7CBF"/>
    <w:rsid w:val="0030023F"/>
    <w:rsid w:val="00300BA9"/>
    <w:rsid w:val="003029BF"/>
    <w:rsid w:val="00305D5A"/>
    <w:rsid w:val="003101D5"/>
    <w:rsid w:val="00310C78"/>
    <w:rsid w:val="00313345"/>
    <w:rsid w:val="00313609"/>
    <w:rsid w:val="00316D4C"/>
    <w:rsid w:val="003213CA"/>
    <w:rsid w:val="00321EDB"/>
    <w:rsid w:val="00321F4C"/>
    <w:rsid w:val="00323084"/>
    <w:rsid w:val="003234FF"/>
    <w:rsid w:val="00323669"/>
    <w:rsid w:val="00324512"/>
    <w:rsid w:val="0032536F"/>
    <w:rsid w:val="00326599"/>
    <w:rsid w:val="00327580"/>
    <w:rsid w:val="00331A3E"/>
    <w:rsid w:val="003325BC"/>
    <w:rsid w:val="00335E1B"/>
    <w:rsid w:val="003421CD"/>
    <w:rsid w:val="00343523"/>
    <w:rsid w:val="003435A0"/>
    <w:rsid w:val="00343A84"/>
    <w:rsid w:val="00344D3F"/>
    <w:rsid w:val="003457D3"/>
    <w:rsid w:val="003463DA"/>
    <w:rsid w:val="003467D0"/>
    <w:rsid w:val="0034683A"/>
    <w:rsid w:val="00347A3B"/>
    <w:rsid w:val="00347BE4"/>
    <w:rsid w:val="0035224F"/>
    <w:rsid w:val="00353450"/>
    <w:rsid w:val="0035480F"/>
    <w:rsid w:val="00356AC4"/>
    <w:rsid w:val="00356C96"/>
    <w:rsid w:val="00360CDF"/>
    <w:rsid w:val="003646B7"/>
    <w:rsid w:val="00366CF7"/>
    <w:rsid w:val="00370E3A"/>
    <w:rsid w:val="00372EF1"/>
    <w:rsid w:val="00374731"/>
    <w:rsid w:val="00374D5D"/>
    <w:rsid w:val="00374DAB"/>
    <w:rsid w:val="00374F96"/>
    <w:rsid w:val="003754AC"/>
    <w:rsid w:val="00375E1E"/>
    <w:rsid w:val="00376D66"/>
    <w:rsid w:val="00377C10"/>
    <w:rsid w:val="00377F69"/>
    <w:rsid w:val="00380C72"/>
    <w:rsid w:val="00381280"/>
    <w:rsid w:val="0038146E"/>
    <w:rsid w:val="00383426"/>
    <w:rsid w:val="003844FD"/>
    <w:rsid w:val="0038526F"/>
    <w:rsid w:val="00387937"/>
    <w:rsid w:val="00387DC8"/>
    <w:rsid w:val="003900B0"/>
    <w:rsid w:val="0039270A"/>
    <w:rsid w:val="00392719"/>
    <w:rsid w:val="00393232"/>
    <w:rsid w:val="00394882"/>
    <w:rsid w:val="00395296"/>
    <w:rsid w:val="003956A8"/>
    <w:rsid w:val="003A056E"/>
    <w:rsid w:val="003A2CBC"/>
    <w:rsid w:val="003A361F"/>
    <w:rsid w:val="003A3A8E"/>
    <w:rsid w:val="003A46D2"/>
    <w:rsid w:val="003A7001"/>
    <w:rsid w:val="003A705F"/>
    <w:rsid w:val="003B092F"/>
    <w:rsid w:val="003B0F5B"/>
    <w:rsid w:val="003B283D"/>
    <w:rsid w:val="003B30F1"/>
    <w:rsid w:val="003B4184"/>
    <w:rsid w:val="003B455B"/>
    <w:rsid w:val="003B47EA"/>
    <w:rsid w:val="003B51A7"/>
    <w:rsid w:val="003B605F"/>
    <w:rsid w:val="003B6D42"/>
    <w:rsid w:val="003B7364"/>
    <w:rsid w:val="003C0115"/>
    <w:rsid w:val="003C1243"/>
    <w:rsid w:val="003C1501"/>
    <w:rsid w:val="003C153F"/>
    <w:rsid w:val="003C328A"/>
    <w:rsid w:val="003C3B3C"/>
    <w:rsid w:val="003C3C69"/>
    <w:rsid w:val="003C45EF"/>
    <w:rsid w:val="003C4D5D"/>
    <w:rsid w:val="003C5906"/>
    <w:rsid w:val="003C5B9A"/>
    <w:rsid w:val="003C5C44"/>
    <w:rsid w:val="003C69F2"/>
    <w:rsid w:val="003C6C8B"/>
    <w:rsid w:val="003C7DD3"/>
    <w:rsid w:val="003D0E48"/>
    <w:rsid w:val="003D17D4"/>
    <w:rsid w:val="003D3B59"/>
    <w:rsid w:val="003D4335"/>
    <w:rsid w:val="003D5715"/>
    <w:rsid w:val="003D6DB4"/>
    <w:rsid w:val="003D7106"/>
    <w:rsid w:val="003D77F4"/>
    <w:rsid w:val="003E2C92"/>
    <w:rsid w:val="003E2F66"/>
    <w:rsid w:val="003E333A"/>
    <w:rsid w:val="003E4C76"/>
    <w:rsid w:val="003E4E29"/>
    <w:rsid w:val="003E7EC5"/>
    <w:rsid w:val="003F3DC2"/>
    <w:rsid w:val="003F677D"/>
    <w:rsid w:val="00400833"/>
    <w:rsid w:val="00400A9A"/>
    <w:rsid w:val="00400DFA"/>
    <w:rsid w:val="0040184B"/>
    <w:rsid w:val="0040394D"/>
    <w:rsid w:val="00411D8A"/>
    <w:rsid w:val="00412549"/>
    <w:rsid w:val="00413519"/>
    <w:rsid w:val="00413ADE"/>
    <w:rsid w:val="00414FD9"/>
    <w:rsid w:val="00415036"/>
    <w:rsid w:val="00415125"/>
    <w:rsid w:val="00415DEA"/>
    <w:rsid w:val="004170FB"/>
    <w:rsid w:val="00420E55"/>
    <w:rsid w:val="00420FAB"/>
    <w:rsid w:val="00421105"/>
    <w:rsid w:val="00421DDB"/>
    <w:rsid w:val="00422858"/>
    <w:rsid w:val="00423A69"/>
    <w:rsid w:val="00423FC3"/>
    <w:rsid w:val="004276EA"/>
    <w:rsid w:val="00430B10"/>
    <w:rsid w:val="00430EFA"/>
    <w:rsid w:val="004311A9"/>
    <w:rsid w:val="004315EB"/>
    <w:rsid w:val="00433EC6"/>
    <w:rsid w:val="00434BF2"/>
    <w:rsid w:val="00435B05"/>
    <w:rsid w:val="00435C5B"/>
    <w:rsid w:val="004408E4"/>
    <w:rsid w:val="004421C9"/>
    <w:rsid w:val="00442A24"/>
    <w:rsid w:val="00444255"/>
    <w:rsid w:val="00445574"/>
    <w:rsid w:val="00446989"/>
    <w:rsid w:val="00446A0F"/>
    <w:rsid w:val="0044790D"/>
    <w:rsid w:val="00451892"/>
    <w:rsid w:val="00452054"/>
    <w:rsid w:val="00452369"/>
    <w:rsid w:val="0045430E"/>
    <w:rsid w:val="00454FBA"/>
    <w:rsid w:val="00455A74"/>
    <w:rsid w:val="00456566"/>
    <w:rsid w:val="00456C03"/>
    <w:rsid w:val="00456E94"/>
    <w:rsid w:val="00456FAA"/>
    <w:rsid w:val="0045750D"/>
    <w:rsid w:val="004575AE"/>
    <w:rsid w:val="00457791"/>
    <w:rsid w:val="00457B61"/>
    <w:rsid w:val="00461BF2"/>
    <w:rsid w:val="0046252D"/>
    <w:rsid w:val="004635DD"/>
    <w:rsid w:val="00465510"/>
    <w:rsid w:val="00466371"/>
    <w:rsid w:val="00466782"/>
    <w:rsid w:val="00466C9B"/>
    <w:rsid w:val="0047073E"/>
    <w:rsid w:val="0047087E"/>
    <w:rsid w:val="004709A1"/>
    <w:rsid w:val="0047139D"/>
    <w:rsid w:val="00472861"/>
    <w:rsid w:val="00472A65"/>
    <w:rsid w:val="00474A8A"/>
    <w:rsid w:val="004760E7"/>
    <w:rsid w:val="004770E1"/>
    <w:rsid w:val="00477C52"/>
    <w:rsid w:val="00482043"/>
    <w:rsid w:val="00482E9F"/>
    <w:rsid w:val="004849E8"/>
    <w:rsid w:val="0048744C"/>
    <w:rsid w:val="00487932"/>
    <w:rsid w:val="004879E8"/>
    <w:rsid w:val="00490C29"/>
    <w:rsid w:val="00492E9E"/>
    <w:rsid w:val="004931B1"/>
    <w:rsid w:val="00494799"/>
    <w:rsid w:val="00495F91"/>
    <w:rsid w:val="004A458A"/>
    <w:rsid w:val="004A47DB"/>
    <w:rsid w:val="004A4AF0"/>
    <w:rsid w:val="004A594E"/>
    <w:rsid w:val="004A6F07"/>
    <w:rsid w:val="004B0027"/>
    <w:rsid w:val="004B03A0"/>
    <w:rsid w:val="004B0615"/>
    <w:rsid w:val="004B073A"/>
    <w:rsid w:val="004B176D"/>
    <w:rsid w:val="004B6BDB"/>
    <w:rsid w:val="004B6D13"/>
    <w:rsid w:val="004C04F2"/>
    <w:rsid w:val="004C1AB9"/>
    <w:rsid w:val="004C1EAA"/>
    <w:rsid w:val="004C234B"/>
    <w:rsid w:val="004C26F2"/>
    <w:rsid w:val="004C2922"/>
    <w:rsid w:val="004C2FE1"/>
    <w:rsid w:val="004C3E0C"/>
    <w:rsid w:val="004C44B8"/>
    <w:rsid w:val="004C49B7"/>
    <w:rsid w:val="004C5347"/>
    <w:rsid w:val="004C56B6"/>
    <w:rsid w:val="004C5AEA"/>
    <w:rsid w:val="004D2138"/>
    <w:rsid w:val="004D2556"/>
    <w:rsid w:val="004D3EC1"/>
    <w:rsid w:val="004D635F"/>
    <w:rsid w:val="004D6C72"/>
    <w:rsid w:val="004D7A11"/>
    <w:rsid w:val="004D7A84"/>
    <w:rsid w:val="004E0766"/>
    <w:rsid w:val="004E083F"/>
    <w:rsid w:val="004E12EF"/>
    <w:rsid w:val="004E3D78"/>
    <w:rsid w:val="004E3E72"/>
    <w:rsid w:val="004E4BAC"/>
    <w:rsid w:val="004F3D10"/>
    <w:rsid w:val="004F624E"/>
    <w:rsid w:val="00500045"/>
    <w:rsid w:val="00501760"/>
    <w:rsid w:val="00503076"/>
    <w:rsid w:val="00503D2A"/>
    <w:rsid w:val="0050726A"/>
    <w:rsid w:val="0050734B"/>
    <w:rsid w:val="00511D4E"/>
    <w:rsid w:val="00512660"/>
    <w:rsid w:val="00515695"/>
    <w:rsid w:val="005165C4"/>
    <w:rsid w:val="00516D7E"/>
    <w:rsid w:val="00517CDA"/>
    <w:rsid w:val="00520E0A"/>
    <w:rsid w:val="00522924"/>
    <w:rsid w:val="00523E41"/>
    <w:rsid w:val="00524B96"/>
    <w:rsid w:val="00524D3B"/>
    <w:rsid w:val="00525241"/>
    <w:rsid w:val="005254B5"/>
    <w:rsid w:val="005267FC"/>
    <w:rsid w:val="00526A30"/>
    <w:rsid w:val="00526B4E"/>
    <w:rsid w:val="00531578"/>
    <w:rsid w:val="005318BA"/>
    <w:rsid w:val="00531FB8"/>
    <w:rsid w:val="005325AE"/>
    <w:rsid w:val="005345A5"/>
    <w:rsid w:val="00534742"/>
    <w:rsid w:val="00534DBD"/>
    <w:rsid w:val="00536037"/>
    <w:rsid w:val="005364C6"/>
    <w:rsid w:val="005404F1"/>
    <w:rsid w:val="00541C76"/>
    <w:rsid w:val="005465F0"/>
    <w:rsid w:val="005506E1"/>
    <w:rsid w:val="00553303"/>
    <w:rsid w:val="005533FD"/>
    <w:rsid w:val="0055396E"/>
    <w:rsid w:val="00555503"/>
    <w:rsid w:val="00555F9B"/>
    <w:rsid w:val="005570E2"/>
    <w:rsid w:val="00560828"/>
    <w:rsid w:val="00561337"/>
    <w:rsid w:val="00561A0F"/>
    <w:rsid w:val="005625F9"/>
    <w:rsid w:val="00562AE9"/>
    <w:rsid w:val="00563167"/>
    <w:rsid w:val="00563BD8"/>
    <w:rsid w:val="00564C81"/>
    <w:rsid w:val="00566C61"/>
    <w:rsid w:val="00566CE3"/>
    <w:rsid w:val="0056727F"/>
    <w:rsid w:val="00567C34"/>
    <w:rsid w:val="00570339"/>
    <w:rsid w:val="005710F8"/>
    <w:rsid w:val="0057122C"/>
    <w:rsid w:val="0057211E"/>
    <w:rsid w:val="00572257"/>
    <w:rsid w:val="005729EE"/>
    <w:rsid w:val="0057321B"/>
    <w:rsid w:val="00573380"/>
    <w:rsid w:val="00573D8D"/>
    <w:rsid w:val="005750F4"/>
    <w:rsid w:val="0057538B"/>
    <w:rsid w:val="005762AC"/>
    <w:rsid w:val="005768E0"/>
    <w:rsid w:val="00576DCA"/>
    <w:rsid w:val="00577EFC"/>
    <w:rsid w:val="00581067"/>
    <w:rsid w:val="0058323D"/>
    <w:rsid w:val="0058346A"/>
    <w:rsid w:val="00583867"/>
    <w:rsid w:val="00585A58"/>
    <w:rsid w:val="005867E4"/>
    <w:rsid w:val="00586F13"/>
    <w:rsid w:val="00587A0C"/>
    <w:rsid w:val="005917CF"/>
    <w:rsid w:val="00591FBD"/>
    <w:rsid w:val="00592441"/>
    <w:rsid w:val="00593EDD"/>
    <w:rsid w:val="0059407D"/>
    <w:rsid w:val="00594C0B"/>
    <w:rsid w:val="00595BF1"/>
    <w:rsid w:val="00595F4E"/>
    <w:rsid w:val="005960EF"/>
    <w:rsid w:val="00596FCF"/>
    <w:rsid w:val="005A2A0E"/>
    <w:rsid w:val="005A4396"/>
    <w:rsid w:val="005A5140"/>
    <w:rsid w:val="005A53E2"/>
    <w:rsid w:val="005B0375"/>
    <w:rsid w:val="005B29E3"/>
    <w:rsid w:val="005B3157"/>
    <w:rsid w:val="005B37AF"/>
    <w:rsid w:val="005B4654"/>
    <w:rsid w:val="005B48E2"/>
    <w:rsid w:val="005B5998"/>
    <w:rsid w:val="005C0D35"/>
    <w:rsid w:val="005C2055"/>
    <w:rsid w:val="005C297A"/>
    <w:rsid w:val="005C2EED"/>
    <w:rsid w:val="005C359F"/>
    <w:rsid w:val="005C3AFF"/>
    <w:rsid w:val="005C3D23"/>
    <w:rsid w:val="005C5B85"/>
    <w:rsid w:val="005C6AEA"/>
    <w:rsid w:val="005D0095"/>
    <w:rsid w:val="005D13E0"/>
    <w:rsid w:val="005D2DC5"/>
    <w:rsid w:val="005D4565"/>
    <w:rsid w:val="005E139C"/>
    <w:rsid w:val="005E2970"/>
    <w:rsid w:val="005E393B"/>
    <w:rsid w:val="005E5375"/>
    <w:rsid w:val="005E5491"/>
    <w:rsid w:val="005E54F2"/>
    <w:rsid w:val="005E5F83"/>
    <w:rsid w:val="005E62B8"/>
    <w:rsid w:val="005E6FBE"/>
    <w:rsid w:val="005E6FEE"/>
    <w:rsid w:val="005E767B"/>
    <w:rsid w:val="005F3DA7"/>
    <w:rsid w:val="005F4540"/>
    <w:rsid w:val="005F4CD3"/>
    <w:rsid w:val="005F619B"/>
    <w:rsid w:val="006000C9"/>
    <w:rsid w:val="00600C45"/>
    <w:rsid w:val="00601AD5"/>
    <w:rsid w:val="00601D15"/>
    <w:rsid w:val="00602F6D"/>
    <w:rsid w:val="00603980"/>
    <w:rsid w:val="00604EEA"/>
    <w:rsid w:val="00605C4D"/>
    <w:rsid w:val="00605EB7"/>
    <w:rsid w:val="0060748E"/>
    <w:rsid w:val="0061091E"/>
    <w:rsid w:val="0061095E"/>
    <w:rsid w:val="00610A20"/>
    <w:rsid w:val="0061302D"/>
    <w:rsid w:val="0061624A"/>
    <w:rsid w:val="006163CC"/>
    <w:rsid w:val="0062034D"/>
    <w:rsid w:val="00621093"/>
    <w:rsid w:val="00621E4B"/>
    <w:rsid w:val="0062207D"/>
    <w:rsid w:val="00622598"/>
    <w:rsid w:val="00622618"/>
    <w:rsid w:val="00622B2B"/>
    <w:rsid w:val="00623FBE"/>
    <w:rsid w:val="0062594F"/>
    <w:rsid w:val="00626135"/>
    <w:rsid w:val="00627121"/>
    <w:rsid w:val="00627630"/>
    <w:rsid w:val="00627ED4"/>
    <w:rsid w:val="00630DC4"/>
    <w:rsid w:val="006316BA"/>
    <w:rsid w:val="0063316C"/>
    <w:rsid w:val="00633711"/>
    <w:rsid w:val="006339EC"/>
    <w:rsid w:val="0063402A"/>
    <w:rsid w:val="006341C8"/>
    <w:rsid w:val="00634925"/>
    <w:rsid w:val="006438F0"/>
    <w:rsid w:val="00645D75"/>
    <w:rsid w:val="0064685E"/>
    <w:rsid w:val="00656715"/>
    <w:rsid w:val="00660933"/>
    <w:rsid w:val="00661DD3"/>
    <w:rsid w:val="006629AC"/>
    <w:rsid w:val="0066342B"/>
    <w:rsid w:val="00663E27"/>
    <w:rsid w:val="006653E9"/>
    <w:rsid w:val="006673EE"/>
    <w:rsid w:val="0067318C"/>
    <w:rsid w:val="00674286"/>
    <w:rsid w:val="00674591"/>
    <w:rsid w:val="0067557B"/>
    <w:rsid w:val="00681CDC"/>
    <w:rsid w:val="0068381F"/>
    <w:rsid w:val="00684AE5"/>
    <w:rsid w:val="00687EAD"/>
    <w:rsid w:val="00691C11"/>
    <w:rsid w:val="00691E30"/>
    <w:rsid w:val="00692C45"/>
    <w:rsid w:val="006930F6"/>
    <w:rsid w:val="00695111"/>
    <w:rsid w:val="00697606"/>
    <w:rsid w:val="0069787E"/>
    <w:rsid w:val="0069789E"/>
    <w:rsid w:val="006A10C1"/>
    <w:rsid w:val="006A28E1"/>
    <w:rsid w:val="006A3E0B"/>
    <w:rsid w:val="006A46D1"/>
    <w:rsid w:val="006A496B"/>
    <w:rsid w:val="006A533D"/>
    <w:rsid w:val="006A639A"/>
    <w:rsid w:val="006A63D3"/>
    <w:rsid w:val="006A6E0C"/>
    <w:rsid w:val="006A6F96"/>
    <w:rsid w:val="006A784F"/>
    <w:rsid w:val="006B078A"/>
    <w:rsid w:val="006B0AC5"/>
    <w:rsid w:val="006B1B1C"/>
    <w:rsid w:val="006B1E9F"/>
    <w:rsid w:val="006B575B"/>
    <w:rsid w:val="006B68D6"/>
    <w:rsid w:val="006B78E8"/>
    <w:rsid w:val="006C18DA"/>
    <w:rsid w:val="006C2A39"/>
    <w:rsid w:val="006C4A0E"/>
    <w:rsid w:val="006C65CB"/>
    <w:rsid w:val="006C7D51"/>
    <w:rsid w:val="006D0257"/>
    <w:rsid w:val="006D0C26"/>
    <w:rsid w:val="006D3CA2"/>
    <w:rsid w:val="006D5DC6"/>
    <w:rsid w:val="006D7815"/>
    <w:rsid w:val="006E0014"/>
    <w:rsid w:val="006E0851"/>
    <w:rsid w:val="006E104D"/>
    <w:rsid w:val="006E1799"/>
    <w:rsid w:val="006E320A"/>
    <w:rsid w:val="006E3CB2"/>
    <w:rsid w:val="006E4A2B"/>
    <w:rsid w:val="006E4B8D"/>
    <w:rsid w:val="006E6DDC"/>
    <w:rsid w:val="006E76C7"/>
    <w:rsid w:val="006F06BE"/>
    <w:rsid w:val="006F227F"/>
    <w:rsid w:val="006F3F2B"/>
    <w:rsid w:val="006F4454"/>
    <w:rsid w:val="006F570D"/>
    <w:rsid w:val="006F5749"/>
    <w:rsid w:val="006F5B35"/>
    <w:rsid w:val="0070379C"/>
    <w:rsid w:val="007039C0"/>
    <w:rsid w:val="00704A87"/>
    <w:rsid w:val="00704D7F"/>
    <w:rsid w:val="0070552D"/>
    <w:rsid w:val="00711A09"/>
    <w:rsid w:val="00712FF1"/>
    <w:rsid w:val="00714DDD"/>
    <w:rsid w:val="00716C23"/>
    <w:rsid w:val="0071779D"/>
    <w:rsid w:val="00717F6B"/>
    <w:rsid w:val="00720435"/>
    <w:rsid w:val="007214C3"/>
    <w:rsid w:val="00721FA2"/>
    <w:rsid w:val="007226DD"/>
    <w:rsid w:val="00722798"/>
    <w:rsid w:val="007247C9"/>
    <w:rsid w:val="00725FD4"/>
    <w:rsid w:val="00726307"/>
    <w:rsid w:val="007263F4"/>
    <w:rsid w:val="0072715D"/>
    <w:rsid w:val="00727D95"/>
    <w:rsid w:val="007314A0"/>
    <w:rsid w:val="00732611"/>
    <w:rsid w:val="0073512D"/>
    <w:rsid w:val="00736496"/>
    <w:rsid w:val="00736E93"/>
    <w:rsid w:val="00740493"/>
    <w:rsid w:val="00741063"/>
    <w:rsid w:val="00741401"/>
    <w:rsid w:val="00741405"/>
    <w:rsid w:val="0074188D"/>
    <w:rsid w:val="00743155"/>
    <w:rsid w:val="0074514E"/>
    <w:rsid w:val="00745BB5"/>
    <w:rsid w:val="0074605F"/>
    <w:rsid w:val="007519DD"/>
    <w:rsid w:val="007546CF"/>
    <w:rsid w:val="00755332"/>
    <w:rsid w:val="0075585A"/>
    <w:rsid w:val="00755C38"/>
    <w:rsid w:val="007560A6"/>
    <w:rsid w:val="00757AF4"/>
    <w:rsid w:val="007606DA"/>
    <w:rsid w:val="00763A6D"/>
    <w:rsid w:val="00763B61"/>
    <w:rsid w:val="007650D4"/>
    <w:rsid w:val="00765AA4"/>
    <w:rsid w:val="00766560"/>
    <w:rsid w:val="00766A32"/>
    <w:rsid w:val="00766BCA"/>
    <w:rsid w:val="0076722F"/>
    <w:rsid w:val="00770052"/>
    <w:rsid w:val="00770FF7"/>
    <w:rsid w:val="00775964"/>
    <w:rsid w:val="007778D1"/>
    <w:rsid w:val="00782F7D"/>
    <w:rsid w:val="00783927"/>
    <w:rsid w:val="00783B95"/>
    <w:rsid w:val="007840F0"/>
    <w:rsid w:val="0078415A"/>
    <w:rsid w:val="00784A7B"/>
    <w:rsid w:val="00785DEF"/>
    <w:rsid w:val="0078642C"/>
    <w:rsid w:val="007865DA"/>
    <w:rsid w:val="0078676C"/>
    <w:rsid w:val="0078741E"/>
    <w:rsid w:val="0079287A"/>
    <w:rsid w:val="00794BE2"/>
    <w:rsid w:val="00796DFC"/>
    <w:rsid w:val="007A1325"/>
    <w:rsid w:val="007A13E6"/>
    <w:rsid w:val="007A31E4"/>
    <w:rsid w:val="007A4669"/>
    <w:rsid w:val="007A4800"/>
    <w:rsid w:val="007A4D51"/>
    <w:rsid w:val="007A552F"/>
    <w:rsid w:val="007A7A4A"/>
    <w:rsid w:val="007A7DAE"/>
    <w:rsid w:val="007B0957"/>
    <w:rsid w:val="007B209E"/>
    <w:rsid w:val="007B357F"/>
    <w:rsid w:val="007B3D9F"/>
    <w:rsid w:val="007B40F0"/>
    <w:rsid w:val="007B5B91"/>
    <w:rsid w:val="007B5EE3"/>
    <w:rsid w:val="007B675E"/>
    <w:rsid w:val="007B75AA"/>
    <w:rsid w:val="007B788C"/>
    <w:rsid w:val="007C0367"/>
    <w:rsid w:val="007C0669"/>
    <w:rsid w:val="007C1356"/>
    <w:rsid w:val="007C17D8"/>
    <w:rsid w:val="007C44D0"/>
    <w:rsid w:val="007C4EA1"/>
    <w:rsid w:val="007C635D"/>
    <w:rsid w:val="007C7FDD"/>
    <w:rsid w:val="007D019D"/>
    <w:rsid w:val="007D0A0E"/>
    <w:rsid w:val="007D1B19"/>
    <w:rsid w:val="007D1E53"/>
    <w:rsid w:val="007D466F"/>
    <w:rsid w:val="007D4A29"/>
    <w:rsid w:val="007D4D48"/>
    <w:rsid w:val="007D5244"/>
    <w:rsid w:val="007D528A"/>
    <w:rsid w:val="007D5A6A"/>
    <w:rsid w:val="007D5C9C"/>
    <w:rsid w:val="007D5FC1"/>
    <w:rsid w:val="007D6231"/>
    <w:rsid w:val="007D62E4"/>
    <w:rsid w:val="007D679F"/>
    <w:rsid w:val="007E0845"/>
    <w:rsid w:val="007E09F8"/>
    <w:rsid w:val="007E142C"/>
    <w:rsid w:val="007E1E7F"/>
    <w:rsid w:val="007E2553"/>
    <w:rsid w:val="007E2D0E"/>
    <w:rsid w:val="007E32BD"/>
    <w:rsid w:val="007E36D1"/>
    <w:rsid w:val="007E3A7B"/>
    <w:rsid w:val="007E448E"/>
    <w:rsid w:val="007E52D6"/>
    <w:rsid w:val="007F01CD"/>
    <w:rsid w:val="007F01FA"/>
    <w:rsid w:val="007F25F1"/>
    <w:rsid w:val="007F6822"/>
    <w:rsid w:val="007F719F"/>
    <w:rsid w:val="007F7B01"/>
    <w:rsid w:val="0080014E"/>
    <w:rsid w:val="008001A0"/>
    <w:rsid w:val="00804F54"/>
    <w:rsid w:val="008058C2"/>
    <w:rsid w:val="008101D0"/>
    <w:rsid w:val="00810B0B"/>
    <w:rsid w:val="008145AD"/>
    <w:rsid w:val="00815060"/>
    <w:rsid w:val="0081597C"/>
    <w:rsid w:val="00817209"/>
    <w:rsid w:val="0081762C"/>
    <w:rsid w:val="00817AA8"/>
    <w:rsid w:val="00817B38"/>
    <w:rsid w:val="00817C11"/>
    <w:rsid w:val="00822C6C"/>
    <w:rsid w:val="00823715"/>
    <w:rsid w:val="00823A46"/>
    <w:rsid w:val="00824476"/>
    <w:rsid w:val="0083415A"/>
    <w:rsid w:val="008358C4"/>
    <w:rsid w:val="00836CE3"/>
    <w:rsid w:val="00842044"/>
    <w:rsid w:val="00842A2C"/>
    <w:rsid w:val="008451DA"/>
    <w:rsid w:val="00846CD4"/>
    <w:rsid w:val="008527DD"/>
    <w:rsid w:val="0085308D"/>
    <w:rsid w:val="008535D5"/>
    <w:rsid w:val="00854855"/>
    <w:rsid w:val="008553AB"/>
    <w:rsid w:val="00857865"/>
    <w:rsid w:val="0086011D"/>
    <w:rsid w:val="00861855"/>
    <w:rsid w:val="00862C12"/>
    <w:rsid w:val="00863566"/>
    <w:rsid w:val="00864CBE"/>
    <w:rsid w:val="008662C2"/>
    <w:rsid w:val="008718ED"/>
    <w:rsid w:val="00872197"/>
    <w:rsid w:val="00872C5B"/>
    <w:rsid w:val="00872E13"/>
    <w:rsid w:val="0087545A"/>
    <w:rsid w:val="00875B8A"/>
    <w:rsid w:val="00875C2F"/>
    <w:rsid w:val="00876DA8"/>
    <w:rsid w:val="008774EA"/>
    <w:rsid w:val="00880AA3"/>
    <w:rsid w:val="00880ACD"/>
    <w:rsid w:val="0088134A"/>
    <w:rsid w:val="00881BE3"/>
    <w:rsid w:val="0088259F"/>
    <w:rsid w:val="00883B5A"/>
    <w:rsid w:val="00883FB7"/>
    <w:rsid w:val="008851BF"/>
    <w:rsid w:val="008911DA"/>
    <w:rsid w:val="008914F9"/>
    <w:rsid w:val="00892CF4"/>
    <w:rsid w:val="008930B8"/>
    <w:rsid w:val="0089364E"/>
    <w:rsid w:val="00894A8C"/>
    <w:rsid w:val="00894EFC"/>
    <w:rsid w:val="008961D2"/>
    <w:rsid w:val="00897F04"/>
    <w:rsid w:val="008A0BCA"/>
    <w:rsid w:val="008A1F92"/>
    <w:rsid w:val="008A2E97"/>
    <w:rsid w:val="008A46DF"/>
    <w:rsid w:val="008A73F4"/>
    <w:rsid w:val="008A781B"/>
    <w:rsid w:val="008B17AA"/>
    <w:rsid w:val="008B35A7"/>
    <w:rsid w:val="008B56FA"/>
    <w:rsid w:val="008B5F81"/>
    <w:rsid w:val="008B7FF4"/>
    <w:rsid w:val="008C4D33"/>
    <w:rsid w:val="008C6CA8"/>
    <w:rsid w:val="008D1568"/>
    <w:rsid w:val="008D1C58"/>
    <w:rsid w:val="008D31C8"/>
    <w:rsid w:val="008E10CF"/>
    <w:rsid w:val="008E5203"/>
    <w:rsid w:val="008E5A9A"/>
    <w:rsid w:val="008E5EDF"/>
    <w:rsid w:val="008E7A4C"/>
    <w:rsid w:val="008F085F"/>
    <w:rsid w:val="008F1CF7"/>
    <w:rsid w:val="008F2A29"/>
    <w:rsid w:val="008F2CBD"/>
    <w:rsid w:val="008F5D50"/>
    <w:rsid w:val="008F5FC2"/>
    <w:rsid w:val="008F7098"/>
    <w:rsid w:val="008F7360"/>
    <w:rsid w:val="009005A7"/>
    <w:rsid w:val="00900E4A"/>
    <w:rsid w:val="009010C9"/>
    <w:rsid w:val="00902145"/>
    <w:rsid w:val="0090446E"/>
    <w:rsid w:val="00904D3C"/>
    <w:rsid w:val="0090764E"/>
    <w:rsid w:val="00911E43"/>
    <w:rsid w:val="00917194"/>
    <w:rsid w:val="00921087"/>
    <w:rsid w:val="00922B22"/>
    <w:rsid w:val="00924786"/>
    <w:rsid w:val="009261FB"/>
    <w:rsid w:val="00926BB0"/>
    <w:rsid w:val="00927780"/>
    <w:rsid w:val="00927B33"/>
    <w:rsid w:val="00927B8C"/>
    <w:rsid w:val="0093137A"/>
    <w:rsid w:val="00932559"/>
    <w:rsid w:val="00937C44"/>
    <w:rsid w:val="0094101D"/>
    <w:rsid w:val="00941554"/>
    <w:rsid w:val="00944322"/>
    <w:rsid w:val="00944E60"/>
    <w:rsid w:val="009451B5"/>
    <w:rsid w:val="00945D52"/>
    <w:rsid w:val="009461F6"/>
    <w:rsid w:val="00950768"/>
    <w:rsid w:val="00950BA7"/>
    <w:rsid w:val="00951E9E"/>
    <w:rsid w:val="00952A5A"/>
    <w:rsid w:val="00954C60"/>
    <w:rsid w:val="00955A4E"/>
    <w:rsid w:val="00956FC6"/>
    <w:rsid w:val="00957E1B"/>
    <w:rsid w:val="00960746"/>
    <w:rsid w:val="00960819"/>
    <w:rsid w:val="009613F8"/>
    <w:rsid w:val="00961E87"/>
    <w:rsid w:val="00963C6E"/>
    <w:rsid w:val="00963D83"/>
    <w:rsid w:val="00964A48"/>
    <w:rsid w:val="00964C23"/>
    <w:rsid w:val="00965BED"/>
    <w:rsid w:val="00970DF5"/>
    <w:rsid w:val="009714C2"/>
    <w:rsid w:val="00971F88"/>
    <w:rsid w:val="00973AAF"/>
    <w:rsid w:val="0097599D"/>
    <w:rsid w:val="00980366"/>
    <w:rsid w:val="009804B6"/>
    <w:rsid w:val="0098237A"/>
    <w:rsid w:val="009862D9"/>
    <w:rsid w:val="00987650"/>
    <w:rsid w:val="00987DC1"/>
    <w:rsid w:val="00990461"/>
    <w:rsid w:val="00991949"/>
    <w:rsid w:val="00991F9A"/>
    <w:rsid w:val="00993CA6"/>
    <w:rsid w:val="00994F0E"/>
    <w:rsid w:val="009975AF"/>
    <w:rsid w:val="00997A00"/>
    <w:rsid w:val="00997D7C"/>
    <w:rsid w:val="009A0152"/>
    <w:rsid w:val="009A14CF"/>
    <w:rsid w:val="009A2164"/>
    <w:rsid w:val="009A2DE8"/>
    <w:rsid w:val="009A46DA"/>
    <w:rsid w:val="009A4DCE"/>
    <w:rsid w:val="009A51BE"/>
    <w:rsid w:val="009A5C47"/>
    <w:rsid w:val="009B0FBA"/>
    <w:rsid w:val="009B2815"/>
    <w:rsid w:val="009B4127"/>
    <w:rsid w:val="009B417F"/>
    <w:rsid w:val="009B4CA6"/>
    <w:rsid w:val="009B5233"/>
    <w:rsid w:val="009B6800"/>
    <w:rsid w:val="009B69CE"/>
    <w:rsid w:val="009C008D"/>
    <w:rsid w:val="009C03A1"/>
    <w:rsid w:val="009C1B59"/>
    <w:rsid w:val="009C25D3"/>
    <w:rsid w:val="009C275C"/>
    <w:rsid w:val="009C3EED"/>
    <w:rsid w:val="009C56ED"/>
    <w:rsid w:val="009C5DC9"/>
    <w:rsid w:val="009C70B3"/>
    <w:rsid w:val="009D088A"/>
    <w:rsid w:val="009D1ED6"/>
    <w:rsid w:val="009D2E8B"/>
    <w:rsid w:val="009D3AC7"/>
    <w:rsid w:val="009D46C3"/>
    <w:rsid w:val="009E3EC4"/>
    <w:rsid w:val="009E6BE5"/>
    <w:rsid w:val="009F0C17"/>
    <w:rsid w:val="009F3BC0"/>
    <w:rsid w:val="009F5098"/>
    <w:rsid w:val="009F5E67"/>
    <w:rsid w:val="009F6CE6"/>
    <w:rsid w:val="00A019F5"/>
    <w:rsid w:val="00A021A7"/>
    <w:rsid w:val="00A02C19"/>
    <w:rsid w:val="00A0392A"/>
    <w:rsid w:val="00A05792"/>
    <w:rsid w:val="00A063C6"/>
    <w:rsid w:val="00A06EDE"/>
    <w:rsid w:val="00A07178"/>
    <w:rsid w:val="00A075C7"/>
    <w:rsid w:val="00A12CE8"/>
    <w:rsid w:val="00A13619"/>
    <w:rsid w:val="00A1568C"/>
    <w:rsid w:val="00A15CD9"/>
    <w:rsid w:val="00A17959"/>
    <w:rsid w:val="00A21AEC"/>
    <w:rsid w:val="00A22EAD"/>
    <w:rsid w:val="00A23695"/>
    <w:rsid w:val="00A24043"/>
    <w:rsid w:val="00A24832"/>
    <w:rsid w:val="00A257FF"/>
    <w:rsid w:val="00A26A67"/>
    <w:rsid w:val="00A2792F"/>
    <w:rsid w:val="00A33792"/>
    <w:rsid w:val="00A339C5"/>
    <w:rsid w:val="00A33C23"/>
    <w:rsid w:val="00A3450B"/>
    <w:rsid w:val="00A3475D"/>
    <w:rsid w:val="00A3591E"/>
    <w:rsid w:val="00A36385"/>
    <w:rsid w:val="00A36A7E"/>
    <w:rsid w:val="00A36DD6"/>
    <w:rsid w:val="00A37F99"/>
    <w:rsid w:val="00A40236"/>
    <w:rsid w:val="00A42388"/>
    <w:rsid w:val="00A430B7"/>
    <w:rsid w:val="00A472A3"/>
    <w:rsid w:val="00A50747"/>
    <w:rsid w:val="00A529AC"/>
    <w:rsid w:val="00A543DE"/>
    <w:rsid w:val="00A550B2"/>
    <w:rsid w:val="00A6024B"/>
    <w:rsid w:val="00A603CD"/>
    <w:rsid w:val="00A60776"/>
    <w:rsid w:val="00A6112F"/>
    <w:rsid w:val="00A61357"/>
    <w:rsid w:val="00A62300"/>
    <w:rsid w:val="00A6270E"/>
    <w:rsid w:val="00A6288B"/>
    <w:rsid w:val="00A6347F"/>
    <w:rsid w:val="00A639F4"/>
    <w:rsid w:val="00A660A7"/>
    <w:rsid w:val="00A66537"/>
    <w:rsid w:val="00A674A2"/>
    <w:rsid w:val="00A6787F"/>
    <w:rsid w:val="00A705FD"/>
    <w:rsid w:val="00A746EE"/>
    <w:rsid w:val="00A756D6"/>
    <w:rsid w:val="00A771F9"/>
    <w:rsid w:val="00A8050F"/>
    <w:rsid w:val="00A81A0C"/>
    <w:rsid w:val="00A826BE"/>
    <w:rsid w:val="00A83E78"/>
    <w:rsid w:val="00A845BB"/>
    <w:rsid w:val="00A84C6E"/>
    <w:rsid w:val="00A86353"/>
    <w:rsid w:val="00A90DCF"/>
    <w:rsid w:val="00A91F9A"/>
    <w:rsid w:val="00A93D40"/>
    <w:rsid w:val="00A9587A"/>
    <w:rsid w:val="00A95FD6"/>
    <w:rsid w:val="00A96A9A"/>
    <w:rsid w:val="00AA00A7"/>
    <w:rsid w:val="00AA0D65"/>
    <w:rsid w:val="00AA1D8E"/>
    <w:rsid w:val="00AA2EF4"/>
    <w:rsid w:val="00AA3B26"/>
    <w:rsid w:val="00AA4321"/>
    <w:rsid w:val="00AA5A44"/>
    <w:rsid w:val="00AA6A15"/>
    <w:rsid w:val="00AA70C6"/>
    <w:rsid w:val="00AB0EFC"/>
    <w:rsid w:val="00AB638C"/>
    <w:rsid w:val="00AB735D"/>
    <w:rsid w:val="00AC04A1"/>
    <w:rsid w:val="00AC144C"/>
    <w:rsid w:val="00AC147C"/>
    <w:rsid w:val="00AC42F5"/>
    <w:rsid w:val="00AC57BD"/>
    <w:rsid w:val="00AC7061"/>
    <w:rsid w:val="00AC73E9"/>
    <w:rsid w:val="00AD561B"/>
    <w:rsid w:val="00AD5E15"/>
    <w:rsid w:val="00AE18D4"/>
    <w:rsid w:val="00AE2BD1"/>
    <w:rsid w:val="00AE56F1"/>
    <w:rsid w:val="00AE5A46"/>
    <w:rsid w:val="00AE6120"/>
    <w:rsid w:val="00AE71A4"/>
    <w:rsid w:val="00AE79B6"/>
    <w:rsid w:val="00AE7A52"/>
    <w:rsid w:val="00AF0973"/>
    <w:rsid w:val="00AF1D0A"/>
    <w:rsid w:val="00AF461E"/>
    <w:rsid w:val="00AF46B9"/>
    <w:rsid w:val="00AF5F0D"/>
    <w:rsid w:val="00B002B0"/>
    <w:rsid w:val="00B02124"/>
    <w:rsid w:val="00B0333C"/>
    <w:rsid w:val="00B041F8"/>
    <w:rsid w:val="00B049D7"/>
    <w:rsid w:val="00B05508"/>
    <w:rsid w:val="00B17211"/>
    <w:rsid w:val="00B209B3"/>
    <w:rsid w:val="00B210BF"/>
    <w:rsid w:val="00B2124F"/>
    <w:rsid w:val="00B2195E"/>
    <w:rsid w:val="00B22A71"/>
    <w:rsid w:val="00B2341F"/>
    <w:rsid w:val="00B25454"/>
    <w:rsid w:val="00B25C82"/>
    <w:rsid w:val="00B25D36"/>
    <w:rsid w:val="00B262BD"/>
    <w:rsid w:val="00B26AFD"/>
    <w:rsid w:val="00B279D8"/>
    <w:rsid w:val="00B3099C"/>
    <w:rsid w:val="00B316A5"/>
    <w:rsid w:val="00B31B68"/>
    <w:rsid w:val="00B32889"/>
    <w:rsid w:val="00B33CE6"/>
    <w:rsid w:val="00B3498A"/>
    <w:rsid w:val="00B35652"/>
    <w:rsid w:val="00B35C15"/>
    <w:rsid w:val="00B400DE"/>
    <w:rsid w:val="00B40DF5"/>
    <w:rsid w:val="00B42717"/>
    <w:rsid w:val="00B428A1"/>
    <w:rsid w:val="00B45F22"/>
    <w:rsid w:val="00B460DA"/>
    <w:rsid w:val="00B46348"/>
    <w:rsid w:val="00B46532"/>
    <w:rsid w:val="00B46BE4"/>
    <w:rsid w:val="00B47891"/>
    <w:rsid w:val="00B51956"/>
    <w:rsid w:val="00B52F16"/>
    <w:rsid w:val="00B545B4"/>
    <w:rsid w:val="00B5655F"/>
    <w:rsid w:val="00B56EFD"/>
    <w:rsid w:val="00B56FF9"/>
    <w:rsid w:val="00B57074"/>
    <w:rsid w:val="00B5715C"/>
    <w:rsid w:val="00B571D5"/>
    <w:rsid w:val="00B608C2"/>
    <w:rsid w:val="00B60B67"/>
    <w:rsid w:val="00B60D3C"/>
    <w:rsid w:val="00B61458"/>
    <w:rsid w:val="00B624E5"/>
    <w:rsid w:val="00B626E4"/>
    <w:rsid w:val="00B634BD"/>
    <w:rsid w:val="00B634ED"/>
    <w:rsid w:val="00B63E03"/>
    <w:rsid w:val="00B64005"/>
    <w:rsid w:val="00B6411E"/>
    <w:rsid w:val="00B64C86"/>
    <w:rsid w:val="00B6650E"/>
    <w:rsid w:val="00B66B6E"/>
    <w:rsid w:val="00B677E6"/>
    <w:rsid w:val="00B71DD6"/>
    <w:rsid w:val="00B723D3"/>
    <w:rsid w:val="00B7555A"/>
    <w:rsid w:val="00B77084"/>
    <w:rsid w:val="00B7756E"/>
    <w:rsid w:val="00B81986"/>
    <w:rsid w:val="00B842D7"/>
    <w:rsid w:val="00B85282"/>
    <w:rsid w:val="00B85788"/>
    <w:rsid w:val="00B92E4B"/>
    <w:rsid w:val="00B931E4"/>
    <w:rsid w:val="00B93881"/>
    <w:rsid w:val="00B9436C"/>
    <w:rsid w:val="00B96299"/>
    <w:rsid w:val="00BA08A0"/>
    <w:rsid w:val="00BA0D0F"/>
    <w:rsid w:val="00BA1DBC"/>
    <w:rsid w:val="00BB119E"/>
    <w:rsid w:val="00BB198D"/>
    <w:rsid w:val="00BB209E"/>
    <w:rsid w:val="00BB379A"/>
    <w:rsid w:val="00BB4DF4"/>
    <w:rsid w:val="00BB5657"/>
    <w:rsid w:val="00BB5D8F"/>
    <w:rsid w:val="00BB5DE0"/>
    <w:rsid w:val="00BB6D03"/>
    <w:rsid w:val="00BC32F7"/>
    <w:rsid w:val="00BC5926"/>
    <w:rsid w:val="00BC63BB"/>
    <w:rsid w:val="00BC66FF"/>
    <w:rsid w:val="00BC6714"/>
    <w:rsid w:val="00BD05D4"/>
    <w:rsid w:val="00BD1C49"/>
    <w:rsid w:val="00BD1D1B"/>
    <w:rsid w:val="00BD2D97"/>
    <w:rsid w:val="00BD39D7"/>
    <w:rsid w:val="00BD525B"/>
    <w:rsid w:val="00BD7DBC"/>
    <w:rsid w:val="00BE2A4F"/>
    <w:rsid w:val="00BE2AA4"/>
    <w:rsid w:val="00BE31F6"/>
    <w:rsid w:val="00BE45E8"/>
    <w:rsid w:val="00BE49B9"/>
    <w:rsid w:val="00BE5791"/>
    <w:rsid w:val="00BE5EFE"/>
    <w:rsid w:val="00BE62D9"/>
    <w:rsid w:val="00BF0C0A"/>
    <w:rsid w:val="00BF0CCC"/>
    <w:rsid w:val="00BF1E00"/>
    <w:rsid w:val="00BF214F"/>
    <w:rsid w:val="00BF2876"/>
    <w:rsid w:val="00BF37D2"/>
    <w:rsid w:val="00BF4AEA"/>
    <w:rsid w:val="00BF5DBD"/>
    <w:rsid w:val="00BF6872"/>
    <w:rsid w:val="00BF6A7F"/>
    <w:rsid w:val="00C002D8"/>
    <w:rsid w:val="00C01458"/>
    <w:rsid w:val="00C01A55"/>
    <w:rsid w:val="00C02695"/>
    <w:rsid w:val="00C02D6A"/>
    <w:rsid w:val="00C030B6"/>
    <w:rsid w:val="00C03237"/>
    <w:rsid w:val="00C03DEE"/>
    <w:rsid w:val="00C07E7C"/>
    <w:rsid w:val="00C11000"/>
    <w:rsid w:val="00C12A4C"/>
    <w:rsid w:val="00C13F46"/>
    <w:rsid w:val="00C15C1A"/>
    <w:rsid w:val="00C17758"/>
    <w:rsid w:val="00C235D1"/>
    <w:rsid w:val="00C255CB"/>
    <w:rsid w:val="00C2627D"/>
    <w:rsid w:val="00C27AC7"/>
    <w:rsid w:val="00C3067F"/>
    <w:rsid w:val="00C30BDF"/>
    <w:rsid w:val="00C3118C"/>
    <w:rsid w:val="00C3189B"/>
    <w:rsid w:val="00C31905"/>
    <w:rsid w:val="00C31C51"/>
    <w:rsid w:val="00C3249C"/>
    <w:rsid w:val="00C330E4"/>
    <w:rsid w:val="00C33226"/>
    <w:rsid w:val="00C34B54"/>
    <w:rsid w:val="00C35860"/>
    <w:rsid w:val="00C37121"/>
    <w:rsid w:val="00C40C07"/>
    <w:rsid w:val="00C41BC8"/>
    <w:rsid w:val="00C41C75"/>
    <w:rsid w:val="00C43469"/>
    <w:rsid w:val="00C43B15"/>
    <w:rsid w:val="00C47E03"/>
    <w:rsid w:val="00C47E9E"/>
    <w:rsid w:val="00C47EDF"/>
    <w:rsid w:val="00C50314"/>
    <w:rsid w:val="00C50C6A"/>
    <w:rsid w:val="00C51B3C"/>
    <w:rsid w:val="00C522CB"/>
    <w:rsid w:val="00C52B35"/>
    <w:rsid w:val="00C52F21"/>
    <w:rsid w:val="00C53813"/>
    <w:rsid w:val="00C55CE3"/>
    <w:rsid w:val="00C562C6"/>
    <w:rsid w:val="00C56F0C"/>
    <w:rsid w:val="00C57F0B"/>
    <w:rsid w:val="00C60B64"/>
    <w:rsid w:val="00C61D63"/>
    <w:rsid w:val="00C61ED0"/>
    <w:rsid w:val="00C62319"/>
    <w:rsid w:val="00C65EA5"/>
    <w:rsid w:val="00C676E3"/>
    <w:rsid w:val="00C70504"/>
    <w:rsid w:val="00C71E81"/>
    <w:rsid w:val="00C803A7"/>
    <w:rsid w:val="00C85FC3"/>
    <w:rsid w:val="00C86D75"/>
    <w:rsid w:val="00C9028A"/>
    <w:rsid w:val="00C919DC"/>
    <w:rsid w:val="00C922F7"/>
    <w:rsid w:val="00C933D2"/>
    <w:rsid w:val="00C949A3"/>
    <w:rsid w:val="00C95595"/>
    <w:rsid w:val="00C96A48"/>
    <w:rsid w:val="00C97731"/>
    <w:rsid w:val="00C978EC"/>
    <w:rsid w:val="00CA1575"/>
    <w:rsid w:val="00CA2D8E"/>
    <w:rsid w:val="00CA5594"/>
    <w:rsid w:val="00CB0185"/>
    <w:rsid w:val="00CB13F5"/>
    <w:rsid w:val="00CB4D5F"/>
    <w:rsid w:val="00CB645E"/>
    <w:rsid w:val="00CB6D78"/>
    <w:rsid w:val="00CC1403"/>
    <w:rsid w:val="00CC24A8"/>
    <w:rsid w:val="00CC3B8B"/>
    <w:rsid w:val="00CC480B"/>
    <w:rsid w:val="00CC6963"/>
    <w:rsid w:val="00CC6982"/>
    <w:rsid w:val="00CC6BAF"/>
    <w:rsid w:val="00CC7338"/>
    <w:rsid w:val="00CD0BE8"/>
    <w:rsid w:val="00CD1036"/>
    <w:rsid w:val="00CD11A6"/>
    <w:rsid w:val="00CD1C44"/>
    <w:rsid w:val="00CD4290"/>
    <w:rsid w:val="00CD479C"/>
    <w:rsid w:val="00CD730F"/>
    <w:rsid w:val="00CE0720"/>
    <w:rsid w:val="00CE1005"/>
    <w:rsid w:val="00CE31D5"/>
    <w:rsid w:val="00CE3A19"/>
    <w:rsid w:val="00CE3B87"/>
    <w:rsid w:val="00CE40EC"/>
    <w:rsid w:val="00CE4648"/>
    <w:rsid w:val="00CE5B5D"/>
    <w:rsid w:val="00CE78C2"/>
    <w:rsid w:val="00CE78EA"/>
    <w:rsid w:val="00CF09DC"/>
    <w:rsid w:val="00CF404E"/>
    <w:rsid w:val="00CF755D"/>
    <w:rsid w:val="00CF7CD1"/>
    <w:rsid w:val="00D0060B"/>
    <w:rsid w:val="00D00619"/>
    <w:rsid w:val="00D00B74"/>
    <w:rsid w:val="00D00C3F"/>
    <w:rsid w:val="00D04F86"/>
    <w:rsid w:val="00D07CB4"/>
    <w:rsid w:val="00D07E6B"/>
    <w:rsid w:val="00D10C57"/>
    <w:rsid w:val="00D123C7"/>
    <w:rsid w:val="00D13234"/>
    <w:rsid w:val="00D1341C"/>
    <w:rsid w:val="00D139FB"/>
    <w:rsid w:val="00D172EF"/>
    <w:rsid w:val="00D17C85"/>
    <w:rsid w:val="00D17DED"/>
    <w:rsid w:val="00D20C15"/>
    <w:rsid w:val="00D210FD"/>
    <w:rsid w:val="00D21F65"/>
    <w:rsid w:val="00D22152"/>
    <w:rsid w:val="00D237F4"/>
    <w:rsid w:val="00D24834"/>
    <w:rsid w:val="00D26F1D"/>
    <w:rsid w:val="00D34D11"/>
    <w:rsid w:val="00D40A8B"/>
    <w:rsid w:val="00D4255E"/>
    <w:rsid w:val="00D44764"/>
    <w:rsid w:val="00D44F58"/>
    <w:rsid w:val="00D45252"/>
    <w:rsid w:val="00D462B3"/>
    <w:rsid w:val="00D46429"/>
    <w:rsid w:val="00D47F46"/>
    <w:rsid w:val="00D505FA"/>
    <w:rsid w:val="00D50646"/>
    <w:rsid w:val="00D51192"/>
    <w:rsid w:val="00D5170E"/>
    <w:rsid w:val="00D55860"/>
    <w:rsid w:val="00D60759"/>
    <w:rsid w:val="00D6245F"/>
    <w:rsid w:val="00D63B07"/>
    <w:rsid w:val="00D644BF"/>
    <w:rsid w:val="00D65C77"/>
    <w:rsid w:val="00D66F70"/>
    <w:rsid w:val="00D6720D"/>
    <w:rsid w:val="00D67BE4"/>
    <w:rsid w:val="00D67E27"/>
    <w:rsid w:val="00D7033A"/>
    <w:rsid w:val="00D711D8"/>
    <w:rsid w:val="00D7168D"/>
    <w:rsid w:val="00D72117"/>
    <w:rsid w:val="00D72E63"/>
    <w:rsid w:val="00D72EED"/>
    <w:rsid w:val="00D74FF7"/>
    <w:rsid w:val="00D75A97"/>
    <w:rsid w:val="00D77A37"/>
    <w:rsid w:val="00D80FED"/>
    <w:rsid w:val="00D82DA4"/>
    <w:rsid w:val="00D85F5C"/>
    <w:rsid w:val="00D87320"/>
    <w:rsid w:val="00D87B7B"/>
    <w:rsid w:val="00D90ED5"/>
    <w:rsid w:val="00D92071"/>
    <w:rsid w:val="00D94867"/>
    <w:rsid w:val="00D961EA"/>
    <w:rsid w:val="00DA1ACB"/>
    <w:rsid w:val="00DA4AC0"/>
    <w:rsid w:val="00DA4D33"/>
    <w:rsid w:val="00DA561E"/>
    <w:rsid w:val="00DA5716"/>
    <w:rsid w:val="00DA6085"/>
    <w:rsid w:val="00DB1F12"/>
    <w:rsid w:val="00DB213E"/>
    <w:rsid w:val="00DB2DEA"/>
    <w:rsid w:val="00DB383A"/>
    <w:rsid w:val="00DB44B3"/>
    <w:rsid w:val="00DB4B5D"/>
    <w:rsid w:val="00DB4FD8"/>
    <w:rsid w:val="00DB5DA1"/>
    <w:rsid w:val="00DB5FA7"/>
    <w:rsid w:val="00DB64BB"/>
    <w:rsid w:val="00DB7102"/>
    <w:rsid w:val="00DB7AF8"/>
    <w:rsid w:val="00DC1B86"/>
    <w:rsid w:val="00DC3E92"/>
    <w:rsid w:val="00DC63FA"/>
    <w:rsid w:val="00DC6BCE"/>
    <w:rsid w:val="00DC723C"/>
    <w:rsid w:val="00DD0AFB"/>
    <w:rsid w:val="00DD0BDA"/>
    <w:rsid w:val="00DD11E1"/>
    <w:rsid w:val="00DD3989"/>
    <w:rsid w:val="00DD59F9"/>
    <w:rsid w:val="00DD61A2"/>
    <w:rsid w:val="00DD6C6A"/>
    <w:rsid w:val="00DD7AA4"/>
    <w:rsid w:val="00DE113A"/>
    <w:rsid w:val="00DE14F7"/>
    <w:rsid w:val="00DE20F2"/>
    <w:rsid w:val="00DE320B"/>
    <w:rsid w:val="00DF0405"/>
    <w:rsid w:val="00DF0867"/>
    <w:rsid w:val="00DF1402"/>
    <w:rsid w:val="00DF161A"/>
    <w:rsid w:val="00DF1AFD"/>
    <w:rsid w:val="00DF2C16"/>
    <w:rsid w:val="00DF2F09"/>
    <w:rsid w:val="00DF3218"/>
    <w:rsid w:val="00DF3769"/>
    <w:rsid w:val="00E00F11"/>
    <w:rsid w:val="00E01287"/>
    <w:rsid w:val="00E05B64"/>
    <w:rsid w:val="00E060D3"/>
    <w:rsid w:val="00E06277"/>
    <w:rsid w:val="00E065FC"/>
    <w:rsid w:val="00E10406"/>
    <w:rsid w:val="00E10F3F"/>
    <w:rsid w:val="00E10F6C"/>
    <w:rsid w:val="00E118DC"/>
    <w:rsid w:val="00E11F31"/>
    <w:rsid w:val="00E131D5"/>
    <w:rsid w:val="00E13A82"/>
    <w:rsid w:val="00E15D4D"/>
    <w:rsid w:val="00E202BA"/>
    <w:rsid w:val="00E21F32"/>
    <w:rsid w:val="00E222A0"/>
    <w:rsid w:val="00E23276"/>
    <w:rsid w:val="00E24A42"/>
    <w:rsid w:val="00E26012"/>
    <w:rsid w:val="00E268BE"/>
    <w:rsid w:val="00E27E59"/>
    <w:rsid w:val="00E317B9"/>
    <w:rsid w:val="00E31FB0"/>
    <w:rsid w:val="00E337D8"/>
    <w:rsid w:val="00E34BBD"/>
    <w:rsid w:val="00E3556E"/>
    <w:rsid w:val="00E35ED3"/>
    <w:rsid w:val="00E366A2"/>
    <w:rsid w:val="00E36B64"/>
    <w:rsid w:val="00E373E5"/>
    <w:rsid w:val="00E410DF"/>
    <w:rsid w:val="00E41EC2"/>
    <w:rsid w:val="00E42A60"/>
    <w:rsid w:val="00E45475"/>
    <w:rsid w:val="00E454D3"/>
    <w:rsid w:val="00E456A5"/>
    <w:rsid w:val="00E45915"/>
    <w:rsid w:val="00E45FEA"/>
    <w:rsid w:val="00E469D6"/>
    <w:rsid w:val="00E47851"/>
    <w:rsid w:val="00E52D05"/>
    <w:rsid w:val="00E5344E"/>
    <w:rsid w:val="00E53954"/>
    <w:rsid w:val="00E53D77"/>
    <w:rsid w:val="00E55CD4"/>
    <w:rsid w:val="00E562ED"/>
    <w:rsid w:val="00E56641"/>
    <w:rsid w:val="00E57E5E"/>
    <w:rsid w:val="00E60B41"/>
    <w:rsid w:val="00E613E3"/>
    <w:rsid w:val="00E62683"/>
    <w:rsid w:val="00E62CBE"/>
    <w:rsid w:val="00E62E2C"/>
    <w:rsid w:val="00E7118A"/>
    <w:rsid w:val="00E712EC"/>
    <w:rsid w:val="00E71C97"/>
    <w:rsid w:val="00E71FF9"/>
    <w:rsid w:val="00E74128"/>
    <w:rsid w:val="00E74BF4"/>
    <w:rsid w:val="00E7666A"/>
    <w:rsid w:val="00E76965"/>
    <w:rsid w:val="00E76E12"/>
    <w:rsid w:val="00E76E86"/>
    <w:rsid w:val="00E778E5"/>
    <w:rsid w:val="00E803C5"/>
    <w:rsid w:val="00E82077"/>
    <w:rsid w:val="00E836AE"/>
    <w:rsid w:val="00E83B78"/>
    <w:rsid w:val="00E85DAD"/>
    <w:rsid w:val="00E86F79"/>
    <w:rsid w:val="00E87CFB"/>
    <w:rsid w:val="00E96014"/>
    <w:rsid w:val="00E977F3"/>
    <w:rsid w:val="00E979DA"/>
    <w:rsid w:val="00EA06A7"/>
    <w:rsid w:val="00EA06CF"/>
    <w:rsid w:val="00EA15B1"/>
    <w:rsid w:val="00EA2AE6"/>
    <w:rsid w:val="00EA2C8C"/>
    <w:rsid w:val="00EA338A"/>
    <w:rsid w:val="00EA68C3"/>
    <w:rsid w:val="00EA6D50"/>
    <w:rsid w:val="00EA7909"/>
    <w:rsid w:val="00EB14A8"/>
    <w:rsid w:val="00EB172E"/>
    <w:rsid w:val="00EB238E"/>
    <w:rsid w:val="00EB490E"/>
    <w:rsid w:val="00EB49C3"/>
    <w:rsid w:val="00EB5580"/>
    <w:rsid w:val="00EB6319"/>
    <w:rsid w:val="00EB6803"/>
    <w:rsid w:val="00EB764A"/>
    <w:rsid w:val="00EC1CE7"/>
    <w:rsid w:val="00EC1E1B"/>
    <w:rsid w:val="00EC4B49"/>
    <w:rsid w:val="00EC5C9D"/>
    <w:rsid w:val="00ED417E"/>
    <w:rsid w:val="00ED591B"/>
    <w:rsid w:val="00ED655F"/>
    <w:rsid w:val="00EE1551"/>
    <w:rsid w:val="00EE156F"/>
    <w:rsid w:val="00EE23ED"/>
    <w:rsid w:val="00EE2C9B"/>
    <w:rsid w:val="00EE2CF6"/>
    <w:rsid w:val="00EE2D99"/>
    <w:rsid w:val="00EE354D"/>
    <w:rsid w:val="00EE3642"/>
    <w:rsid w:val="00EE7A4C"/>
    <w:rsid w:val="00EE7EE1"/>
    <w:rsid w:val="00EF0B76"/>
    <w:rsid w:val="00EF1118"/>
    <w:rsid w:val="00EF156B"/>
    <w:rsid w:val="00EF23DB"/>
    <w:rsid w:val="00EF281A"/>
    <w:rsid w:val="00EF296D"/>
    <w:rsid w:val="00EF3DE0"/>
    <w:rsid w:val="00EF470E"/>
    <w:rsid w:val="00EF4EDD"/>
    <w:rsid w:val="00EF5F86"/>
    <w:rsid w:val="00F015C3"/>
    <w:rsid w:val="00F04963"/>
    <w:rsid w:val="00F04AC2"/>
    <w:rsid w:val="00F067AB"/>
    <w:rsid w:val="00F07D58"/>
    <w:rsid w:val="00F12770"/>
    <w:rsid w:val="00F137DD"/>
    <w:rsid w:val="00F14B78"/>
    <w:rsid w:val="00F1506A"/>
    <w:rsid w:val="00F15721"/>
    <w:rsid w:val="00F16A21"/>
    <w:rsid w:val="00F17BEB"/>
    <w:rsid w:val="00F20B37"/>
    <w:rsid w:val="00F21091"/>
    <w:rsid w:val="00F21447"/>
    <w:rsid w:val="00F22612"/>
    <w:rsid w:val="00F22673"/>
    <w:rsid w:val="00F23272"/>
    <w:rsid w:val="00F258DD"/>
    <w:rsid w:val="00F259B3"/>
    <w:rsid w:val="00F26A67"/>
    <w:rsid w:val="00F26EC9"/>
    <w:rsid w:val="00F302ED"/>
    <w:rsid w:val="00F309BD"/>
    <w:rsid w:val="00F326B0"/>
    <w:rsid w:val="00F33CD8"/>
    <w:rsid w:val="00F34B63"/>
    <w:rsid w:val="00F34CC8"/>
    <w:rsid w:val="00F3556A"/>
    <w:rsid w:val="00F36077"/>
    <w:rsid w:val="00F36BB0"/>
    <w:rsid w:val="00F379B0"/>
    <w:rsid w:val="00F411BF"/>
    <w:rsid w:val="00F41394"/>
    <w:rsid w:val="00F4265F"/>
    <w:rsid w:val="00F42EFF"/>
    <w:rsid w:val="00F42F1E"/>
    <w:rsid w:val="00F44069"/>
    <w:rsid w:val="00F44E43"/>
    <w:rsid w:val="00F45B29"/>
    <w:rsid w:val="00F46797"/>
    <w:rsid w:val="00F46D56"/>
    <w:rsid w:val="00F516E1"/>
    <w:rsid w:val="00F533A7"/>
    <w:rsid w:val="00F5349A"/>
    <w:rsid w:val="00F53979"/>
    <w:rsid w:val="00F54AD8"/>
    <w:rsid w:val="00F557A2"/>
    <w:rsid w:val="00F56881"/>
    <w:rsid w:val="00F56F0F"/>
    <w:rsid w:val="00F57022"/>
    <w:rsid w:val="00F577FF"/>
    <w:rsid w:val="00F61693"/>
    <w:rsid w:val="00F6196E"/>
    <w:rsid w:val="00F627CD"/>
    <w:rsid w:val="00F62BE6"/>
    <w:rsid w:val="00F6436D"/>
    <w:rsid w:val="00F66006"/>
    <w:rsid w:val="00F6680A"/>
    <w:rsid w:val="00F70A8C"/>
    <w:rsid w:val="00F70BBA"/>
    <w:rsid w:val="00F70F54"/>
    <w:rsid w:val="00F76204"/>
    <w:rsid w:val="00F804C4"/>
    <w:rsid w:val="00F81C60"/>
    <w:rsid w:val="00F829BF"/>
    <w:rsid w:val="00F8307A"/>
    <w:rsid w:val="00F83CAB"/>
    <w:rsid w:val="00F852C5"/>
    <w:rsid w:val="00F85CE2"/>
    <w:rsid w:val="00F8608C"/>
    <w:rsid w:val="00F877B3"/>
    <w:rsid w:val="00F87AF9"/>
    <w:rsid w:val="00F87B0B"/>
    <w:rsid w:val="00F90754"/>
    <w:rsid w:val="00F90778"/>
    <w:rsid w:val="00F91486"/>
    <w:rsid w:val="00F92469"/>
    <w:rsid w:val="00F93169"/>
    <w:rsid w:val="00F93463"/>
    <w:rsid w:val="00F942BB"/>
    <w:rsid w:val="00F95AA4"/>
    <w:rsid w:val="00F971EB"/>
    <w:rsid w:val="00F978DF"/>
    <w:rsid w:val="00FA36A7"/>
    <w:rsid w:val="00FA3C9A"/>
    <w:rsid w:val="00FA3DD7"/>
    <w:rsid w:val="00FA40C7"/>
    <w:rsid w:val="00FA5357"/>
    <w:rsid w:val="00FA610B"/>
    <w:rsid w:val="00FA6914"/>
    <w:rsid w:val="00FA7969"/>
    <w:rsid w:val="00FB0F35"/>
    <w:rsid w:val="00FB0FD2"/>
    <w:rsid w:val="00FB10EC"/>
    <w:rsid w:val="00FB1254"/>
    <w:rsid w:val="00FB36DE"/>
    <w:rsid w:val="00FB4381"/>
    <w:rsid w:val="00FB4816"/>
    <w:rsid w:val="00FB54B4"/>
    <w:rsid w:val="00FB5939"/>
    <w:rsid w:val="00FB5F64"/>
    <w:rsid w:val="00FB71FB"/>
    <w:rsid w:val="00FB77C9"/>
    <w:rsid w:val="00FB784C"/>
    <w:rsid w:val="00FC05AD"/>
    <w:rsid w:val="00FC125C"/>
    <w:rsid w:val="00FC1700"/>
    <w:rsid w:val="00FC2ED5"/>
    <w:rsid w:val="00FC367B"/>
    <w:rsid w:val="00FC5BB1"/>
    <w:rsid w:val="00FC616B"/>
    <w:rsid w:val="00FC7DC8"/>
    <w:rsid w:val="00FD0E05"/>
    <w:rsid w:val="00FD1707"/>
    <w:rsid w:val="00FD1CAE"/>
    <w:rsid w:val="00FD1CEC"/>
    <w:rsid w:val="00FD3B36"/>
    <w:rsid w:val="00FD4720"/>
    <w:rsid w:val="00FE2744"/>
    <w:rsid w:val="00FE2D9A"/>
    <w:rsid w:val="00FE6590"/>
    <w:rsid w:val="00FE6CB5"/>
    <w:rsid w:val="00FE7301"/>
    <w:rsid w:val="00FE758A"/>
    <w:rsid w:val="00FE7BCD"/>
    <w:rsid w:val="00FF0EE9"/>
    <w:rsid w:val="00FF193A"/>
    <w:rsid w:val="00FF25B0"/>
    <w:rsid w:val="00FF2D98"/>
    <w:rsid w:val="00FF3113"/>
    <w:rsid w:val="00FF475A"/>
    <w:rsid w:val="00FF47A7"/>
    <w:rsid w:val="00FF55DA"/>
    <w:rsid w:val="00FF6775"/>
    <w:rsid w:val="00FF6984"/>
    <w:rsid w:val="00FF747C"/>
    <w:rsid w:val="02BFD90A"/>
    <w:rsid w:val="04556E5A"/>
    <w:rsid w:val="04C6EF53"/>
    <w:rsid w:val="058E346D"/>
    <w:rsid w:val="0723A84E"/>
    <w:rsid w:val="081D3E3F"/>
    <w:rsid w:val="0A0D934E"/>
    <w:rsid w:val="0A9D1CD4"/>
    <w:rsid w:val="0DEF679F"/>
    <w:rsid w:val="0E6E7E63"/>
    <w:rsid w:val="0FF79531"/>
    <w:rsid w:val="11154812"/>
    <w:rsid w:val="11A40020"/>
    <w:rsid w:val="12712455"/>
    <w:rsid w:val="1314B1A5"/>
    <w:rsid w:val="152D2095"/>
    <w:rsid w:val="16549D98"/>
    <w:rsid w:val="1692BBD5"/>
    <w:rsid w:val="16ECB059"/>
    <w:rsid w:val="17D633EB"/>
    <w:rsid w:val="17F38D17"/>
    <w:rsid w:val="19702D28"/>
    <w:rsid w:val="19AC1548"/>
    <w:rsid w:val="1C0FED5F"/>
    <w:rsid w:val="1DF35815"/>
    <w:rsid w:val="204C2EF8"/>
    <w:rsid w:val="205F53AE"/>
    <w:rsid w:val="218B5410"/>
    <w:rsid w:val="21ADD3EB"/>
    <w:rsid w:val="26C489F7"/>
    <w:rsid w:val="278AF727"/>
    <w:rsid w:val="27AEE9A0"/>
    <w:rsid w:val="2837F07D"/>
    <w:rsid w:val="2A274A91"/>
    <w:rsid w:val="2C012621"/>
    <w:rsid w:val="30654EED"/>
    <w:rsid w:val="320518A8"/>
    <w:rsid w:val="334EE9C0"/>
    <w:rsid w:val="37283323"/>
    <w:rsid w:val="37477FF6"/>
    <w:rsid w:val="39907B35"/>
    <w:rsid w:val="3BC4B4E0"/>
    <w:rsid w:val="3C1A8DD9"/>
    <w:rsid w:val="3C26F769"/>
    <w:rsid w:val="3E1E6806"/>
    <w:rsid w:val="3F23EF78"/>
    <w:rsid w:val="406190AF"/>
    <w:rsid w:val="42AEF221"/>
    <w:rsid w:val="4472225E"/>
    <w:rsid w:val="4609FC64"/>
    <w:rsid w:val="463E5AD2"/>
    <w:rsid w:val="49CFF245"/>
    <w:rsid w:val="4BB12291"/>
    <w:rsid w:val="4C7D6885"/>
    <w:rsid w:val="5003D469"/>
    <w:rsid w:val="50382F0E"/>
    <w:rsid w:val="504A1FC4"/>
    <w:rsid w:val="50E3B631"/>
    <w:rsid w:val="51F1836C"/>
    <w:rsid w:val="52A77F9D"/>
    <w:rsid w:val="53780088"/>
    <w:rsid w:val="54828F64"/>
    <w:rsid w:val="55EECD9C"/>
    <w:rsid w:val="57D0CBC0"/>
    <w:rsid w:val="586D2803"/>
    <w:rsid w:val="59992ED7"/>
    <w:rsid w:val="5BB8E5F5"/>
    <w:rsid w:val="60F33934"/>
    <w:rsid w:val="6202EFE1"/>
    <w:rsid w:val="63CEFDB9"/>
    <w:rsid w:val="64E23644"/>
    <w:rsid w:val="66BC4E25"/>
    <w:rsid w:val="681AF83B"/>
    <w:rsid w:val="68471F6C"/>
    <w:rsid w:val="68D1D1DC"/>
    <w:rsid w:val="68DDEE99"/>
    <w:rsid w:val="699876F1"/>
    <w:rsid w:val="6AB1D110"/>
    <w:rsid w:val="6E47207D"/>
    <w:rsid w:val="6E60125B"/>
    <w:rsid w:val="6EC36C9B"/>
    <w:rsid w:val="70D13D53"/>
    <w:rsid w:val="73CF8B54"/>
    <w:rsid w:val="73D98EF0"/>
    <w:rsid w:val="7468C142"/>
    <w:rsid w:val="758C95EF"/>
    <w:rsid w:val="7604F305"/>
    <w:rsid w:val="782DB65B"/>
    <w:rsid w:val="7946CA07"/>
    <w:rsid w:val="79F789D3"/>
    <w:rsid w:val="7F70B07E"/>
    <w:rsid w:val="7FBB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577AC"/>
  <w15:docId w15:val="{4A6FAAD9-DBC2-4218-9EDF-8FB8D436E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77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B0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B0AC5"/>
  </w:style>
  <w:style w:type="paragraph" w:styleId="Zpat">
    <w:name w:val="footer"/>
    <w:basedOn w:val="Normln"/>
    <w:link w:val="ZpatChar"/>
    <w:uiPriority w:val="99"/>
    <w:unhideWhenUsed/>
    <w:rsid w:val="006B0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B0AC5"/>
  </w:style>
  <w:style w:type="paragraph" w:styleId="Textbubliny">
    <w:name w:val="Balloon Text"/>
    <w:basedOn w:val="Normln"/>
    <w:link w:val="TextbublinyChar"/>
    <w:uiPriority w:val="99"/>
    <w:semiHidden/>
    <w:unhideWhenUsed/>
    <w:rsid w:val="006B0A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0AC5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6B0AC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B0AC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B0AC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0AC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0AC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D7106"/>
    <w:pPr>
      <w:spacing w:after="0" w:line="240" w:lineRule="auto"/>
    </w:pPr>
  </w:style>
  <w:style w:type="character" w:customStyle="1" w:styleId="cf01">
    <w:name w:val="cf01"/>
    <w:basedOn w:val="Standardnpsmoodstavce"/>
    <w:rsid w:val="00FE6CB5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Odstavecseseznamem">
    <w:name w:val="List Paragraph"/>
    <w:basedOn w:val="Normln"/>
    <w:uiPriority w:val="34"/>
    <w:qFormat/>
    <w:rsid w:val="00B77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2586E-215A-493F-8310-B095AD72A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b26c9-6af1-43a0-a13b-040abf43d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23FAA4-1E9F-4025-9EA5-5D9019882A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856D32-A381-4E2C-A80D-F0BD6223D7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877</Words>
  <Characters>5177</Characters>
  <Application>Microsoft Office Word</Application>
  <DocSecurity>0</DocSecurity>
  <Lines>43</Lines>
  <Paragraphs>12</Paragraphs>
  <ScaleCrop>false</ScaleCrop>
  <Company/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Kašný Martin, Ing.</dc:creator>
  <cp:keywords/>
  <cp:lastModifiedBy>Milan Friedrich</cp:lastModifiedBy>
  <cp:revision>16</cp:revision>
  <dcterms:created xsi:type="dcterms:W3CDTF">2026-01-30T14:14:00Z</dcterms:created>
  <dcterms:modified xsi:type="dcterms:W3CDTF">2026-04-02T10:41:00Z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SIP_Label_f15a8442-68f3-4087-8f05-d564bed44e92_Enabled">
    <vt:lpwstr>true</vt:lpwstr>
  </property>
  <property fmtid="{D5CDD505-2E9C-101B-9397-08002B2CF9AE}" pid="11" name="MSIP_Label_f15a8442-68f3-4087-8f05-d564bed44e92_SetDate">
    <vt:lpwstr>2025-02-04T16:12:57Z</vt:lpwstr>
  </property>
  <property fmtid="{D5CDD505-2E9C-101B-9397-08002B2CF9AE}" pid="12" name="MSIP_Label_f15a8442-68f3-4087-8f05-d564bed44e92_Method">
    <vt:lpwstr>Standard</vt:lpwstr>
  </property>
  <property fmtid="{D5CDD505-2E9C-101B-9397-08002B2CF9AE}" pid="13" name="MSIP_Label_f15a8442-68f3-4087-8f05-d564bed44e92_Name">
    <vt:lpwstr>97171605-0670-4512-b8c8-ebe12520d29a</vt:lpwstr>
  </property>
  <property fmtid="{D5CDD505-2E9C-101B-9397-08002B2CF9AE}" pid="14" name="MSIP_Label_f15a8442-68f3-4087-8f05-d564bed44e92_SiteId">
    <vt:lpwstr>138f17b0-6ad5-4ddf-a195-24e73c3655fd</vt:lpwstr>
  </property>
  <property fmtid="{D5CDD505-2E9C-101B-9397-08002B2CF9AE}" pid="15" name="MSIP_Label_f15a8442-68f3-4087-8f05-d564bed44e92_ActionId">
    <vt:lpwstr>6abdee80-9af4-427e-abcb-df831f795949</vt:lpwstr>
  </property>
  <property fmtid="{D5CDD505-2E9C-101B-9397-08002B2CF9AE}" pid="16" name="MSIP_Label_f15a8442-68f3-4087-8f05-d564bed44e92_ContentBits">
    <vt:lpwstr>0</vt:lpwstr>
  </property>
  <property fmtid="{D5CDD505-2E9C-101B-9397-08002B2CF9AE}" pid="17" name="docLang">
    <vt:lpwstr>cs</vt:lpwstr>
  </property>
</Properties>
</file>